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FD94" w14:textId="61B27939" w:rsidR="00DD54F8" w:rsidRDefault="00DD54F8" w:rsidP="00DD54F8">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w:t>
      </w:r>
      <w:r w:rsidR="00922F1A">
        <w:rPr>
          <w:rFonts w:ascii="Arial" w:hAnsi="Arial" w:cs="Arial"/>
          <w:b/>
          <w:bCs/>
          <w:sz w:val="22"/>
          <w:lang w:val="en-GB"/>
        </w:rPr>
        <w:t>Meeting #94</w:t>
      </w:r>
      <w:r w:rsidR="00B02926">
        <w:rPr>
          <w:rFonts w:ascii="Arial" w:hAnsi="Arial" w:cs="Arial"/>
          <w:b/>
          <w:bCs/>
          <w:sz w:val="22"/>
          <w:lang w:val="en-GB"/>
        </w:rPr>
        <w:t>bis</w:t>
      </w:r>
      <w:r>
        <w:rPr>
          <w:rFonts w:ascii="Arial" w:hAnsi="Arial" w:cs="Arial"/>
          <w:b/>
          <w:bCs/>
          <w:sz w:val="22"/>
          <w:lang w:val="en-GB"/>
        </w:rPr>
        <w:t xml:space="preserve">                                   R1-</w:t>
      </w:r>
      <w:r w:rsidR="00F075E1" w:rsidRPr="00F075E1">
        <w:rPr>
          <w:rFonts w:ascii="Arial" w:hAnsi="Arial" w:cs="Arial"/>
          <w:b/>
          <w:bCs/>
          <w:sz w:val="22"/>
          <w:lang w:val="en-GB"/>
        </w:rPr>
        <w:t>18</w:t>
      </w:r>
      <w:r w:rsidR="00530D62">
        <w:rPr>
          <w:rFonts w:ascii="Arial" w:hAnsi="Arial" w:cs="Arial"/>
          <w:b/>
          <w:bCs/>
          <w:sz w:val="22"/>
          <w:lang w:val="en-GB"/>
        </w:rPr>
        <w:t>10812</w:t>
      </w:r>
    </w:p>
    <w:p w14:paraId="790EF553" w14:textId="7E282CC0" w:rsidR="00DD54F8" w:rsidRDefault="00B02926"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Chengdu</w:t>
      </w:r>
      <w:r w:rsidR="00922F1A" w:rsidRPr="00922F1A">
        <w:rPr>
          <w:rFonts w:ascii="Arial" w:hAnsi="Arial" w:cs="Arial"/>
          <w:b/>
          <w:bCs/>
          <w:sz w:val="22"/>
          <w:lang w:val="en-GB"/>
        </w:rPr>
        <w:t xml:space="preserve">, </w:t>
      </w:r>
      <w:r>
        <w:rPr>
          <w:rFonts w:ascii="Arial" w:hAnsi="Arial" w:cs="Arial"/>
          <w:b/>
          <w:bCs/>
          <w:sz w:val="22"/>
          <w:lang w:val="en-GB"/>
        </w:rPr>
        <w:t>China</w:t>
      </w:r>
      <w:r w:rsidR="00922F1A" w:rsidRPr="00922F1A">
        <w:rPr>
          <w:rFonts w:ascii="Arial" w:hAnsi="Arial" w:cs="Arial"/>
          <w:b/>
          <w:bCs/>
          <w:sz w:val="22"/>
          <w:lang w:val="en-GB"/>
        </w:rPr>
        <w:t xml:space="preserve">, </w:t>
      </w:r>
      <w:r>
        <w:rPr>
          <w:rFonts w:ascii="Arial" w:hAnsi="Arial" w:cs="Arial"/>
          <w:b/>
          <w:bCs/>
          <w:sz w:val="22"/>
          <w:lang w:val="en-GB"/>
        </w:rPr>
        <w:t>October 8</w:t>
      </w:r>
      <w:r w:rsidRPr="00B02926">
        <w:rPr>
          <w:rFonts w:ascii="Arial" w:hAnsi="Arial" w:cs="Arial"/>
          <w:b/>
          <w:bCs/>
          <w:sz w:val="22"/>
          <w:vertAlign w:val="superscript"/>
          <w:lang w:val="en-GB"/>
        </w:rPr>
        <w:t>th</w:t>
      </w:r>
      <w:r>
        <w:rPr>
          <w:rFonts w:ascii="Arial" w:hAnsi="Arial" w:cs="Arial"/>
          <w:b/>
          <w:bCs/>
          <w:sz w:val="22"/>
          <w:lang w:val="en-GB"/>
        </w:rPr>
        <w:t xml:space="preserve"> – 12</w:t>
      </w:r>
      <w:r w:rsidR="00922F1A" w:rsidRPr="00B02926">
        <w:rPr>
          <w:rFonts w:ascii="Arial" w:hAnsi="Arial" w:cs="Arial"/>
          <w:b/>
          <w:bCs/>
          <w:sz w:val="22"/>
          <w:vertAlign w:val="superscript"/>
          <w:lang w:val="en-GB"/>
        </w:rPr>
        <w:t>th</w:t>
      </w:r>
      <w:r w:rsidR="00922F1A" w:rsidRPr="00922F1A">
        <w:rPr>
          <w:rFonts w:ascii="Arial" w:hAnsi="Arial" w:cs="Arial"/>
          <w:b/>
          <w:bCs/>
          <w:sz w:val="22"/>
          <w:lang w:val="en-GB"/>
        </w:rPr>
        <w:t>, 2018</w:t>
      </w:r>
    </w:p>
    <w:p w14:paraId="4DE66AD6"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p>
    <w:p w14:paraId="1B9D6CFC" w14:textId="6E5260C9"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p>
    <w:p w14:paraId="016ABFD7" w14:textId="78951097"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5B637E" w:rsidRPr="005B637E">
        <w:rPr>
          <w:rFonts w:ascii="Arial" w:hAnsi="Arial" w:cs="Arial"/>
          <w:b/>
          <w:sz w:val="22"/>
        </w:rPr>
        <w:t xml:space="preserve">Maintenance for </w:t>
      </w:r>
      <w:r w:rsidR="005B637E" w:rsidRPr="005B637E">
        <w:rPr>
          <w:rFonts w:ascii="Arial" w:hAnsi="Arial" w:cs="Arial" w:hint="eastAsia"/>
          <w:b/>
          <w:sz w:val="22"/>
        </w:rPr>
        <w:t>Physical random access channel and procedure</w:t>
      </w:r>
    </w:p>
    <w:p w14:paraId="774E48BC" w14:textId="38BBC3FA"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r>
      <w:r w:rsidR="00613EBF">
        <w:rPr>
          <w:rFonts w:ascii="Arial" w:hAnsi="Arial" w:cs="Arial"/>
          <w:b/>
          <w:bCs/>
          <w:sz w:val="22"/>
          <w:lang w:val="en-GB"/>
        </w:rPr>
        <w:t>7</w:t>
      </w:r>
      <w:r>
        <w:rPr>
          <w:rFonts w:ascii="Arial" w:hAnsi="Arial" w:cs="Arial"/>
          <w:b/>
          <w:bCs/>
          <w:sz w:val="22"/>
          <w:lang w:val="en-GB"/>
        </w:rPr>
        <w:t>.1.</w:t>
      </w:r>
      <w:r w:rsidR="00AA0CE4">
        <w:rPr>
          <w:rFonts w:ascii="Arial" w:hAnsi="Arial" w:cs="Arial"/>
          <w:b/>
          <w:bCs/>
          <w:sz w:val="22"/>
          <w:lang w:val="en-GB"/>
        </w:rPr>
        <w:t>1.</w:t>
      </w:r>
      <w:r w:rsidR="00922F1A">
        <w:rPr>
          <w:rFonts w:ascii="Arial" w:hAnsi="Arial" w:cs="Arial"/>
          <w:b/>
          <w:bCs/>
          <w:sz w:val="22"/>
          <w:lang w:val="en-GB"/>
        </w:rPr>
        <w:t>2</w:t>
      </w:r>
    </w:p>
    <w:p w14:paraId="114945E4" w14:textId="77777777" w:rsidR="00DD54F8" w:rsidRDefault="00DD54F8" w:rsidP="00DD54F8">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 and Decision</w:t>
      </w:r>
    </w:p>
    <w:p w14:paraId="430B08EE" w14:textId="77777777" w:rsidR="00DD54F8" w:rsidRDefault="00DD54F8" w:rsidP="000646E0">
      <w:pPr>
        <w:pStyle w:val="2"/>
        <w:numPr>
          <w:ilvl w:val="0"/>
          <w:numId w:val="13"/>
        </w:numPr>
        <w:spacing w:before="60" w:after="60"/>
        <w:ind w:hanging="644"/>
      </w:pPr>
      <w:bookmarkStart w:id="2" w:name="OLE_LINK58"/>
      <w:bookmarkStart w:id="3" w:name="OLE_LINK57"/>
      <w:r>
        <w:t>Introduction</w:t>
      </w:r>
      <w:bookmarkEnd w:id="2"/>
      <w:bookmarkEnd w:id="3"/>
    </w:p>
    <w:p w14:paraId="7D95FD77" w14:textId="76A73720" w:rsidR="00CD4FBC" w:rsidRDefault="00DD54F8" w:rsidP="004D6A74">
      <w:pPr>
        <w:rPr>
          <w:rFonts w:eastAsia="Arial Unicode MS" w:cs="Arial"/>
          <w:kern w:val="2"/>
          <w:szCs w:val="20"/>
        </w:rPr>
      </w:pPr>
      <w:bookmarkStart w:id="4" w:name="OLE_LINK99"/>
      <w:bookmarkStart w:id="5" w:name="OLE_LINK98"/>
      <w:r>
        <w:rPr>
          <w:rFonts w:eastAsia="Arial Unicode MS" w:cs="Arial"/>
          <w:kern w:val="2"/>
          <w:szCs w:val="20"/>
        </w:rPr>
        <w:t xml:space="preserve">In this contribution, </w:t>
      </w:r>
      <w:bookmarkStart w:id="6" w:name="OLE_LINK72"/>
      <w:bookmarkStart w:id="7" w:name="OLE_LINK71"/>
      <w:bookmarkEnd w:id="4"/>
      <w:bookmarkEnd w:id="5"/>
      <w:r w:rsidR="00B02926">
        <w:rPr>
          <w:szCs w:val="20"/>
        </w:rPr>
        <w:t>we discuss the remain issue of RACH for handover</w:t>
      </w:r>
      <w:r w:rsidR="00B21B9D">
        <w:rPr>
          <w:szCs w:val="20"/>
        </w:rPr>
        <w:t xml:space="preserve"> and propose a TP for the 38.213</w:t>
      </w:r>
      <w:r w:rsidR="00F058F5">
        <w:rPr>
          <w:rFonts w:eastAsia="Arial Unicode MS" w:cs="Arial"/>
          <w:kern w:val="2"/>
          <w:szCs w:val="20"/>
        </w:rPr>
        <w:t>.</w:t>
      </w:r>
    </w:p>
    <w:p w14:paraId="3C9DB6F0" w14:textId="77777777" w:rsidR="008B2063" w:rsidRDefault="008B2063" w:rsidP="00DD54F8">
      <w:pPr>
        <w:rPr>
          <w:rFonts w:eastAsia="Arial Unicode MS" w:cs="Arial"/>
          <w:kern w:val="2"/>
          <w:szCs w:val="20"/>
        </w:rPr>
      </w:pPr>
    </w:p>
    <w:p w14:paraId="0C4019FB" w14:textId="576B940F" w:rsidR="00B1247A" w:rsidRDefault="00B02926" w:rsidP="0019390A">
      <w:pPr>
        <w:pStyle w:val="2"/>
        <w:numPr>
          <w:ilvl w:val="0"/>
          <w:numId w:val="13"/>
        </w:numPr>
        <w:spacing w:before="60" w:after="60"/>
        <w:ind w:hanging="644"/>
        <w:rPr>
          <w:lang w:eastAsia="zh-CN"/>
        </w:rPr>
      </w:pPr>
      <w:r>
        <w:rPr>
          <w:lang w:eastAsia="zh-CN"/>
        </w:rPr>
        <w:t>RACH for handover</w:t>
      </w:r>
    </w:p>
    <w:p w14:paraId="4D2DDFBE" w14:textId="24DFE12A" w:rsidR="00B02926" w:rsidRDefault="00B02926" w:rsidP="00B02926">
      <w:pPr>
        <w:rPr>
          <w:lang w:val="en-GB"/>
        </w:rPr>
      </w:pPr>
      <w:r>
        <w:rPr>
          <w:rFonts w:hint="eastAsia"/>
          <w:lang w:val="en-GB"/>
        </w:rPr>
        <w:t xml:space="preserve">In the previous </w:t>
      </w:r>
      <w:r w:rsidR="008D4947">
        <w:rPr>
          <w:lang w:val="en-GB"/>
        </w:rPr>
        <w:t>#93</w:t>
      </w:r>
      <w:r>
        <w:rPr>
          <w:rFonts w:hint="eastAsia"/>
          <w:lang w:val="en-GB"/>
        </w:rPr>
        <w:t xml:space="preserve"> meetings, we have the agreement that:</w:t>
      </w:r>
    </w:p>
    <w:tbl>
      <w:tblPr>
        <w:tblStyle w:val="a8"/>
        <w:tblW w:w="0" w:type="auto"/>
        <w:tblLook w:val="04A0" w:firstRow="1" w:lastRow="0" w:firstColumn="1" w:lastColumn="0" w:noHBand="0" w:noVBand="1"/>
      </w:tblPr>
      <w:tblGrid>
        <w:gridCol w:w="9242"/>
      </w:tblGrid>
      <w:tr w:rsidR="00B02926" w14:paraId="3C8B8D65" w14:textId="77777777" w:rsidTr="00B02926">
        <w:tc>
          <w:tcPr>
            <w:tcW w:w="9242" w:type="dxa"/>
          </w:tcPr>
          <w:p w14:paraId="6C02F08E" w14:textId="47D35A57" w:rsidR="00B02926" w:rsidRPr="008D4947" w:rsidRDefault="00B02926" w:rsidP="00B02926">
            <w:pPr>
              <w:ind w:left="720" w:hanging="720"/>
              <w:rPr>
                <w:rFonts w:ascii="Times" w:eastAsia="Batang" w:hAnsi="Times"/>
                <w:lang w:val="en-GB"/>
              </w:rPr>
            </w:pPr>
            <w:r w:rsidRPr="008D4947">
              <w:rPr>
                <w:rFonts w:ascii="Times" w:eastAsia="Batang" w:hAnsi="Times"/>
                <w:highlight w:val="green"/>
                <w:lang w:val="en-GB"/>
              </w:rPr>
              <w:t>Agreement:</w:t>
            </w:r>
          </w:p>
          <w:p w14:paraId="50BC3F0C" w14:textId="77777777" w:rsidR="00B02926" w:rsidRPr="00B02926" w:rsidRDefault="00B02926" w:rsidP="00B02926">
            <w:pPr>
              <w:ind w:left="720" w:hanging="720"/>
              <w:rPr>
                <w:rFonts w:ascii="Times" w:eastAsia="Batang" w:hAnsi="Times"/>
                <w:lang w:val="en-GB"/>
              </w:rPr>
            </w:pPr>
            <w:r w:rsidRPr="00B02926">
              <w:rPr>
                <w:rFonts w:ascii="Times" w:eastAsia="Batang" w:hAnsi="Times"/>
                <w:lang w:val="en-GB"/>
              </w:rPr>
              <w:t xml:space="preserve">For paired spectrum and within the same frequency range, and </w:t>
            </w:r>
            <w:r w:rsidRPr="00B02926">
              <w:rPr>
                <w:rFonts w:ascii="Times" w:eastAsia="Batang" w:hAnsi="Times"/>
                <w:i/>
                <w:lang w:val="en-GB"/>
              </w:rPr>
              <w:t>L</w:t>
            </w:r>
            <w:r w:rsidRPr="00B02926">
              <w:rPr>
                <w:rFonts w:ascii="Times" w:eastAsia="Batang" w:hAnsi="Times"/>
                <w:lang w:val="en-GB"/>
              </w:rPr>
              <w:t xml:space="preserve"> = 4,</w:t>
            </w:r>
          </w:p>
          <w:p w14:paraId="60CB83A7" w14:textId="77777777" w:rsidR="00B02926" w:rsidRPr="00B02926" w:rsidRDefault="00B02926" w:rsidP="00B02926">
            <w:pPr>
              <w:numPr>
                <w:ilvl w:val="0"/>
                <w:numId w:val="42"/>
              </w:numPr>
              <w:adjustRightInd/>
              <w:spacing w:after="200" w:line="276" w:lineRule="auto"/>
              <w:contextualSpacing/>
              <w:jc w:val="both"/>
              <w:rPr>
                <w:rFonts w:ascii="Times" w:eastAsia="Batang" w:hAnsi="Times"/>
                <w:lang w:val="en-GB" w:eastAsia="x-none"/>
              </w:rPr>
            </w:pPr>
            <w:r w:rsidRPr="00B02926">
              <w:rPr>
                <w:rFonts w:ascii="Times" w:eastAsia="Batang" w:hAnsi="Times"/>
                <w:lang w:val="en-GB" w:eastAsia="x-none"/>
              </w:rPr>
              <w:t xml:space="preserve">the UE may for handover purpose assume an absolute value of the relative time difference between radio frame </w:t>
            </w:r>
            <w:proofErr w:type="spellStart"/>
            <w:r w:rsidRPr="00B02926">
              <w:rPr>
                <w:rFonts w:ascii="Times" w:eastAsia="Batang" w:hAnsi="Times"/>
                <w:i/>
                <w:lang w:val="en-GB" w:eastAsia="x-none"/>
              </w:rPr>
              <w:t>i</w:t>
            </w:r>
            <w:proofErr w:type="spellEnd"/>
            <w:r w:rsidRPr="00B02926">
              <w:rPr>
                <w:rFonts w:ascii="Times" w:eastAsia="Batang" w:hAnsi="Times"/>
                <w:lang w:val="en-GB" w:eastAsia="x-none"/>
              </w:rPr>
              <w:t xml:space="preserve"> in the current cell and the target cell is less than </w:t>
            </w:r>
            <m:oMath>
              <m:r>
                <m:rPr>
                  <m:sty m:val="p"/>
                </m:rPr>
                <w:rPr>
                  <w:rFonts w:ascii="Cambria Math" w:hAnsi="Cambria Math"/>
                </w:rPr>
                <m:t>153600∙</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rsidRPr="00B02926">
              <w:rPr>
                <w:rFonts w:ascii="Times" w:eastAsia="Batang" w:hAnsi="Times"/>
                <w:lang w:val="en-GB" w:eastAsia="x-none"/>
              </w:rPr>
              <w:t>, if the any of the following conditions of the PRACH configurations are met:</w:t>
            </w:r>
          </w:p>
          <w:p w14:paraId="7C5AF73B" w14:textId="77777777" w:rsidR="008D4947" w:rsidRPr="008D4947" w:rsidRDefault="00B02926" w:rsidP="008D4947">
            <w:pPr>
              <w:numPr>
                <w:ilvl w:val="1"/>
                <w:numId w:val="42"/>
              </w:numPr>
              <w:adjustRightInd/>
              <w:spacing w:after="200" w:line="276" w:lineRule="auto"/>
              <w:contextualSpacing/>
              <w:jc w:val="both"/>
              <w:rPr>
                <w:lang w:val="en-GB"/>
              </w:rPr>
            </w:pPr>
            <w:r w:rsidRPr="00B02926">
              <w:rPr>
                <w:rFonts w:ascii="Times" w:eastAsia="Batang" w:hAnsi="Times"/>
                <w:lang w:val="en-GB" w:eastAsia="x-none"/>
              </w:rPr>
              <w:t xml:space="preserve">for PRACH configurations in which </w:t>
            </w:r>
            <m:oMath>
              <m:r>
                <w:rPr>
                  <w:rFonts w:ascii="Cambria Math" w:hAnsi="Cambria Math"/>
                </w:rPr>
                <m:t>x</m:t>
              </m:r>
            </m:oMath>
            <w:r w:rsidRPr="00B02926">
              <w:rPr>
                <w:rFonts w:ascii="Times" w:eastAsia="Batang" w:hAnsi="Times"/>
                <w:lang w:val="en-GB" w:eastAsia="x-none"/>
              </w:rPr>
              <w:t xml:space="preserve"> is not equal to 1 in Tables 6.3.3.2-2 and 6.3.3.2-3</w:t>
            </w:r>
          </w:p>
          <w:p w14:paraId="33BB8935" w14:textId="48CB9509" w:rsidR="00B02926" w:rsidRDefault="00B02926" w:rsidP="008D4947">
            <w:pPr>
              <w:numPr>
                <w:ilvl w:val="1"/>
                <w:numId w:val="42"/>
              </w:numPr>
              <w:adjustRightInd/>
              <w:spacing w:after="200" w:line="276" w:lineRule="auto"/>
              <w:contextualSpacing/>
              <w:jc w:val="both"/>
              <w:rPr>
                <w:lang w:val="en-GB"/>
              </w:rPr>
            </w:pPr>
            <w:r w:rsidRPr="00B02926">
              <w:rPr>
                <w:rFonts w:ascii="Times" w:eastAsia="Batang" w:hAnsi="Times"/>
                <w:lang w:val="en-GB" w:eastAsia="x-none"/>
              </w:rPr>
              <w:t xml:space="preserve">for PRACH configurations in which </w:t>
            </w:r>
            <m:oMath>
              <m:r>
                <w:rPr>
                  <w:rFonts w:ascii="Cambria Math" w:hAnsi="Cambria Math"/>
                </w:rPr>
                <m:t>x</m:t>
              </m:r>
            </m:oMath>
            <w:r w:rsidRPr="00B02926">
              <w:rPr>
                <w:rFonts w:ascii="Times" w:eastAsia="Batang" w:hAnsi="Times"/>
                <w:lang w:val="en-GB" w:eastAsia="x-none"/>
              </w:rPr>
              <w:t xml:space="preserve"> is equal to 1 in Tables 6.3.3.2-2 and 6.3.3.2-3 and the association period in Table 8.1-1 of [38.213] is not equal to 1</w:t>
            </w:r>
          </w:p>
        </w:tc>
      </w:tr>
    </w:tbl>
    <w:p w14:paraId="238DCDB6" w14:textId="6167BA53" w:rsidR="008D4947" w:rsidRDefault="008D4947" w:rsidP="00B02926">
      <w:pPr>
        <w:rPr>
          <w:lang w:val="en-GB"/>
        </w:rPr>
      </w:pPr>
      <w:r>
        <w:rPr>
          <w:rFonts w:hint="eastAsia"/>
          <w:lang w:val="en-GB"/>
        </w:rPr>
        <w:t xml:space="preserve">This agreement is focus on the </w:t>
      </w:r>
      <w:r w:rsidR="004357C5">
        <w:rPr>
          <w:lang w:val="en-GB"/>
        </w:rPr>
        <w:t>paired spectrum</w:t>
      </w:r>
      <w:r>
        <w:rPr>
          <w:rFonts w:hint="eastAsia"/>
          <w:lang w:val="en-GB"/>
        </w:rPr>
        <w:t xml:space="preserve"> handover</w:t>
      </w:r>
      <w:r>
        <w:rPr>
          <w:lang w:val="en-GB"/>
        </w:rPr>
        <w:t xml:space="preserve"> in the same frequency layer</w:t>
      </w:r>
      <w:r>
        <w:rPr>
          <w:rFonts w:hint="eastAsia"/>
          <w:lang w:val="en-GB"/>
        </w:rPr>
        <w:t>.</w:t>
      </w:r>
      <w:r>
        <w:rPr>
          <w:lang w:val="en-GB"/>
        </w:rPr>
        <w:t xml:space="preserve"> </w:t>
      </w:r>
    </w:p>
    <w:p w14:paraId="7736ACE7" w14:textId="4B381C2F" w:rsidR="008D4947" w:rsidRDefault="008D4947" w:rsidP="00B02926">
      <w:pPr>
        <w:rPr>
          <w:lang w:val="en-GB"/>
        </w:rPr>
      </w:pPr>
      <w:r>
        <w:rPr>
          <w:lang w:val="en-GB"/>
        </w:rPr>
        <w:t xml:space="preserve">For unpaired </w:t>
      </w:r>
      <w:r w:rsidR="004357C5">
        <w:rPr>
          <w:lang w:val="en-GB"/>
        </w:rPr>
        <w:t>spectrum</w:t>
      </w:r>
      <w:r>
        <w:rPr>
          <w:lang w:val="en-GB"/>
        </w:rPr>
        <w:t xml:space="preserve"> handover in the same frequency layer, </w:t>
      </w:r>
      <w:r w:rsidR="004357C5">
        <w:rPr>
          <w:lang w:val="en-GB"/>
        </w:rPr>
        <w:t>from [</w:t>
      </w:r>
      <w:r w:rsidR="008C50AB">
        <w:rPr>
          <w:lang w:val="en-GB"/>
        </w:rPr>
        <w:t>1</w:t>
      </w:r>
      <w:r w:rsidR="004357C5">
        <w:rPr>
          <w:lang w:val="en-GB"/>
        </w:rPr>
        <w:t>],the LS from RAN4, w</w:t>
      </w:r>
      <w:r>
        <w:rPr>
          <w:lang w:val="en-GB"/>
        </w:rPr>
        <w:t xml:space="preserve">e have the common sense that </w:t>
      </w:r>
      <w:r w:rsidRPr="008D4947">
        <w:rPr>
          <w:lang w:val="en-GB"/>
        </w:rPr>
        <w:t xml:space="preserve">UE may assume that in TDD bands </w:t>
      </w:r>
      <w:proofErr w:type="spellStart"/>
      <w:r w:rsidRPr="004357C5">
        <w:rPr>
          <w:i/>
          <w:lang w:val="en-GB"/>
        </w:rPr>
        <w:t>useServingCellTimingForSyn</w:t>
      </w:r>
      <w:r w:rsidRPr="008D4947">
        <w:rPr>
          <w:lang w:val="en-GB"/>
        </w:rPr>
        <w:t>c</w:t>
      </w:r>
      <w:proofErr w:type="spellEnd"/>
      <w:r w:rsidRPr="008D4947">
        <w:rPr>
          <w:lang w:val="en-GB"/>
        </w:rPr>
        <w:t xml:space="preserve"> is assumed to be set to TRUE. For intra-frequency measurements, UE may use the serving cell timing to derive the SSB index of </w:t>
      </w:r>
      <w:r w:rsidR="00530D62" w:rsidRPr="008D4947">
        <w:rPr>
          <w:lang w:val="en-GB"/>
        </w:rPr>
        <w:t>neighbour</w:t>
      </w:r>
      <w:r w:rsidRPr="008D4947">
        <w:rPr>
          <w:lang w:val="en-GB"/>
        </w:rPr>
        <w:t xml:space="preserve"> cells in the same frequency layer.</w:t>
      </w:r>
      <w:r w:rsidR="004357C5">
        <w:rPr>
          <w:lang w:val="en-GB"/>
        </w:rPr>
        <w:t xml:space="preserve"> </w:t>
      </w:r>
    </w:p>
    <w:p w14:paraId="16ADFA63" w14:textId="04092E72" w:rsidR="004357C5" w:rsidRDefault="004357C5" w:rsidP="00B02926">
      <w:pPr>
        <w:rPr>
          <w:lang w:val="en-GB"/>
        </w:rPr>
      </w:pPr>
      <w:r>
        <w:rPr>
          <w:lang w:val="en-GB"/>
        </w:rPr>
        <w:t>Then there are remain</w:t>
      </w:r>
      <w:r w:rsidR="00F94E6D">
        <w:rPr>
          <w:lang w:val="en-GB"/>
        </w:rPr>
        <w:t>ing</w:t>
      </w:r>
      <w:r>
        <w:rPr>
          <w:lang w:val="en-GB"/>
        </w:rPr>
        <w:t xml:space="preserve"> issues on the </w:t>
      </w:r>
      <w:r w:rsidR="008C50AB">
        <w:rPr>
          <w:lang w:val="en-GB"/>
        </w:rPr>
        <w:t>time difference when the handover happens between the paired spectrum and unpaired spectrum or happens in the different frequency layer.</w:t>
      </w:r>
    </w:p>
    <w:p w14:paraId="246B5B5B" w14:textId="05798612" w:rsidR="00B02926" w:rsidRDefault="008D4947" w:rsidP="00B02926">
      <w:pPr>
        <w:rPr>
          <w:lang w:val="en-GB"/>
        </w:rPr>
      </w:pPr>
      <w:r>
        <w:rPr>
          <w:rFonts w:hint="eastAsia"/>
          <w:lang w:val="en-GB"/>
        </w:rPr>
        <w:t xml:space="preserve">In last meeting, </w:t>
      </w:r>
      <w:r>
        <w:rPr>
          <w:lang w:val="en-GB"/>
        </w:rPr>
        <w:t>a draft text proposal of 38.211 is provided in [</w:t>
      </w:r>
      <w:r w:rsidR="008C50AB">
        <w:rPr>
          <w:lang w:val="en-GB"/>
        </w:rPr>
        <w:t>2</w:t>
      </w:r>
      <w:r>
        <w:rPr>
          <w:lang w:val="en-GB"/>
        </w:rPr>
        <w:t xml:space="preserve">] but </w:t>
      </w:r>
      <w:r w:rsidRPr="008D4947">
        <w:rPr>
          <w:lang w:val="en-GB"/>
        </w:rPr>
        <w:t>exact values could need some further discussion</w:t>
      </w:r>
      <w:r>
        <w:rPr>
          <w:lang w:val="en-GB"/>
        </w:rPr>
        <w:t>.</w:t>
      </w:r>
    </w:p>
    <w:p w14:paraId="6FBF862F" w14:textId="218BA3A0" w:rsidR="008C50AB" w:rsidRDefault="008C50AB" w:rsidP="00B02926">
      <w:pPr>
        <w:rPr>
          <w:lang w:val="en-GB"/>
        </w:rPr>
      </w:pPr>
      <w:r>
        <w:rPr>
          <w:color w:val="FF0000"/>
          <w:sz w:val="22"/>
          <w:u w:val="single"/>
        </w:rPr>
        <w:t>+++++++++++++++++ DRAFT text proposal for 38.211, section 6.3.3.2  +++++++++++++++++</w:t>
      </w:r>
    </w:p>
    <w:tbl>
      <w:tblPr>
        <w:tblStyle w:val="a8"/>
        <w:tblW w:w="0" w:type="auto"/>
        <w:tblLook w:val="04A0" w:firstRow="1" w:lastRow="0" w:firstColumn="1" w:lastColumn="0" w:noHBand="0" w:noVBand="1"/>
      </w:tblPr>
      <w:tblGrid>
        <w:gridCol w:w="9242"/>
      </w:tblGrid>
      <w:tr w:rsidR="008C50AB" w14:paraId="27738525" w14:textId="77777777" w:rsidTr="008C50AB">
        <w:tc>
          <w:tcPr>
            <w:tcW w:w="9242" w:type="dxa"/>
          </w:tcPr>
          <w:p w14:paraId="08026B66" w14:textId="77777777" w:rsidR="008C50AB" w:rsidRPr="00BB7A4E" w:rsidRDefault="008C50AB" w:rsidP="008C50AB">
            <w:pPr>
              <w:pStyle w:val="Default"/>
              <w:ind w:left="0" w:firstLine="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t xml:space="preserve">For handover purposes, the UE may assume the absolute value of the time difference between radio frame </w:t>
            </w:r>
            <w:r w:rsidRPr="00BB7A4E">
              <w:rPr>
                <w:rFonts w:ascii="Cambria Math" w:eastAsiaTheme="minorEastAsia" w:hAnsi="Cambria Math" w:cs="Cambria Math"/>
                <w:sz w:val="22"/>
                <w:szCs w:val="20"/>
                <w:lang w:eastAsia="zh-CN"/>
              </w:rPr>
              <w:t>𝑖</w:t>
            </w:r>
            <w:r w:rsidRPr="00BB7A4E">
              <w:rPr>
                <w:rFonts w:ascii="Times New Roman" w:eastAsiaTheme="minorEastAsia" w:hAnsi="Times New Roman" w:cs="Times New Roman"/>
                <w:sz w:val="22"/>
                <w:szCs w:val="20"/>
                <w:lang w:eastAsia="zh-CN"/>
              </w:rPr>
              <w:t xml:space="preserve"> in the current cell and radio frame </w:t>
            </w:r>
            <w:r w:rsidRPr="00BB7A4E">
              <w:rPr>
                <w:rFonts w:ascii="Cambria Math" w:eastAsiaTheme="minorEastAsia" w:hAnsi="Cambria Math" w:cs="Cambria Math"/>
                <w:sz w:val="22"/>
                <w:szCs w:val="20"/>
                <w:lang w:eastAsia="zh-CN"/>
              </w:rPr>
              <w:t>𝑖</w:t>
            </w:r>
            <w:r w:rsidRPr="00BB7A4E">
              <w:rPr>
                <w:rFonts w:ascii="Times New Roman" w:eastAsiaTheme="minorEastAsia" w:hAnsi="Times New Roman" w:cs="Times New Roman"/>
                <w:sz w:val="22"/>
                <w:szCs w:val="20"/>
                <w:lang w:eastAsia="zh-CN"/>
              </w:rPr>
              <w:t xml:space="preserve"> in the target cell is less than </w:t>
            </w:r>
            <w:proofErr w:type="spellStart"/>
            <w:r w:rsidRPr="00BB7A4E">
              <w:rPr>
                <w:rFonts w:ascii="Times New Roman" w:eastAsiaTheme="minorEastAsia" w:hAnsi="Times New Roman" w:cs="Times New Roman"/>
                <w:sz w:val="22"/>
                <w:szCs w:val="20"/>
                <w:lang w:eastAsia="zh-CN"/>
              </w:rPr>
              <w:t>Ntime_diff</w:t>
            </w:r>
            <w:proofErr w:type="spellEnd"/>
            <w:r w:rsidRPr="00BB7A4E">
              <w:rPr>
                <w:rFonts w:ascii="Times New Roman" w:eastAsiaTheme="minorEastAsia" w:hAnsi="Times New Roman" w:cs="Times New Roman"/>
                <w:sz w:val="22"/>
                <w:szCs w:val="20"/>
                <w:lang w:eastAsia="zh-CN"/>
              </w:rPr>
              <w:t xml:space="preserve"> in Table 6.3.3.2-x, if any of the following conditions are fulfilled: </w:t>
            </w:r>
          </w:p>
          <w:p w14:paraId="5FDED1CA" w14:textId="77777777" w:rsidR="008C50AB" w:rsidRPr="00BB7A4E" w:rsidRDefault="008C50AB" w:rsidP="008C50AB">
            <w:pPr>
              <w:pStyle w:val="Default"/>
              <w:ind w:left="0" w:firstLine="36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t xml:space="preserve">- the entries in Tables 6.3.3.2-2 and 6.3.3.2-3 where </w:t>
            </w:r>
            <w:r w:rsidRPr="00BB7A4E">
              <w:rPr>
                <w:rFonts w:ascii="Cambria Math" w:eastAsiaTheme="minorEastAsia" w:hAnsi="Cambria Math" w:cs="Cambria Math"/>
                <w:sz w:val="22"/>
                <w:szCs w:val="20"/>
                <w:lang w:eastAsia="zh-CN"/>
              </w:rPr>
              <w:t>𝑥</w:t>
            </w:r>
            <w:r w:rsidRPr="00BB7A4E">
              <w:rPr>
                <w:rFonts w:ascii="Times New Roman" w:eastAsiaTheme="minorEastAsia" w:hAnsi="Times New Roman" w:cs="Times New Roman"/>
                <w:sz w:val="22"/>
                <w:szCs w:val="20"/>
                <w:lang w:eastAsia="zh-CN"/>
              </w:rPr>
              <w:t xml:space="preserve"> ≠ 1 </w:t>
            </w:r>
          </w:p>
          <w:p w14:paraId="022312E5" w14:textId="77777777" w:rsidR="008C50AB" w:rsidRPr="00BB7A4E" w:rsidRDefault="008C50AB" w:rsidP="008C50AB">
            <w:pPr>
              <w:pStyle w:val="Default"/>
              <w:ind w:left="360" w:firstLine="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t xml:space="preserve">- the entries in Tables 6.3.3.2-2 and 6.3.3.2-3 where </w:t>
            </w:r>
            <w:r w:rsidRPr="00BB7A4E">
              <w:rPr>
                <w:rFonts w:ascii="Cambria Math" w:eastAsiaTheme="minorEastAsia" w:hAnsi="Cambria Math" w:cs="Cambria Math"/>
                <w:sz w:val="22"/>
                <w:szCs w:val="20"/>
                <w:lang w:eastAsia="zh-CN"/>
              </w:rPr>
              <w:t>𝑥</w:t>
            </w:r>
            <w:r w:rsidRPr="00BB7A4E">
              <w:rPr>
                <w:rFonts w:ascii="Times New Roman" w:eastAsiaTheme="minorEastAsia" w:hAnsi="Times New Roman" w:cs="Times New Roman"/>
                <w:sz w:val="22"/>
                <w:szCs w:val="20"/>
                <w:lang w:eastAsia="zh-CN"/>
              </w:rPr>
              <w:t xml:space="preserve"> = 1 and the </w:t>
            </w:r>
            <w:r w:rsidRPr="000E0E92">
              <w:rPr>
                <w:rFonts w:ascii="Times New Roman" w:eastAsiaTheme="minorEastAsia" w:hAnsi="Times New Roman" w:cs="Times New Roman"/>
                <w:color w:val="FF0000"/>
                <w:sz w:val="22"/>
                <w:szCs w:val="20"/>
                <w:u w:val="single"/>
                <w:lang w:eastAsia="zh-CN"/>
              </w:rPr>
              <w:t>association pattern</w:t>
            </w:r>
            <w:r w:rsidRPr="00BB7A4E">
              <w:rPr>
                <w:rFonts w:ascii="Times New Roman" w:eastAsiaTheme="minorEastAsia" w:hAnsi="Times New Roman" w:cs="Times New Roman"/>
                <w:sz w:val="22"/>
                <w:szCs w:val="20"/>
                <w:lang w:eastAsia="zh-CN"/>
              </w:rPr>
              <w:t xml:space="preserve"> period in Table 8.1-1 of [38.213] is not equal to 1</w:t>
            </w:r>
          </w:p>
          <w:p w14:paraId="16988CDF" w14:textId="77777777" w:rsidR="008C50AB" w:rsidRDefault="008C50AB" w:rsidP="008C50AB">
            <w:pPr>
              <w:rPr>
                <w:color w:val="000000"/>
              </w:rPr>
            </w:pPr>
          </w:p>
          <w:p w14:paraId="75610AE5" w14:textId="77777777" w:rsidR="008C50AB" w:rsidRDefault="008C50AB" w:rsidP="008C50AB">
            <w:pPr>
              <w:jc w:val="center"/>
              <w:rPr>
                <w:color w:val="000000"/>
              </w:rPr>
            </w:pPr>
            <w:r>
              <w:rPr>
                <w:color w:val="000000"/>
              </w:rPr>
              <w:t>Table 6.3.3.2-</w:t>
            </w:r>
            <w:r>
              <w:rPr>
                <w:color w:val="000000"/>
                <w:highlight w:val="yellow"/>
              </w:rPr>
              <w:t>x</w:t>
            </w:r>
            <w:r>
              <w:rPr>
                <w:color w:val="000000"/>
              </w:rPr>
              <w:t xml:space="preserve">. </w:t>
            </w:r>
            <w:proofErr w:type="spellStart"/>
            <w:r>
              <w:rPr>
                <w:i/>
                <w:color w:val="000000"/>
                <w:highlight w:val="yellow"/>
              </w:rPr>
              <w:t>N</w:t>
            </w:r>
            <w:r>
              <w:rPr>
                <w:i/>
                <w:color w:val="000000"/>
                <w:highlight w:val="yellow"/>
                <w:vertAlign w:val="subscript"/>
              </w:rPr>
              <w:t>time_diff</w:t>
            </w:r>
            <w:proofErr w:type="spellEnd"/>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a8"/>
              <w:tblW w:w="8809" w:type="dxa"/>
              <w:jc w:val="center"/>
              <w:tblLook w:val="04A0" w:firstRow="1" w:lastRow="0" w:firstColumn="1" w:lastColumn="0" w:noHBand="0" w:noVBand="1"/>
            </w:tblPr>
            <w:tblGrid>
              <w:gridCol w:w="846"/>
              <w:gridCol w:w="1720"/>
              <w:gridCol w:w="1560"/>
              <w:gridCol w:w="1561"/>
              <w:gridCol w:w="1561"/>
              <w:gridCol w:w="1561"/>
            </w:tblGrid>
            <w:tr w:rsidR="008C50AB" w14:paraId="468460E2" w14:textId="77777777" w:rsidTr="0061550C">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FDFDF" w:themeFill="background2" w:themeFillShade="E6"/>
                  <w:vAlign w:val="center"/>
                </w:tcPr>
                <w:p w14:paraId="26EBF9C4" w14:textId="77777777" w:rsidR="008C50AB" w:rsidRDefault="008C50AB" w:rsidP="008C50AB">
                  <w:pPr>
                    <w:spacing w:line="240" w:lineRule="auto"/>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45D9905F" w14:textId="77777777" w:rsidR="008C50AB" w:rsidRDefault="008C50AB" w:rsidP="008C50AB">
                  <w:pPr>
                    <w:spacing w:line="240" w:lineRule="auto"/>
                    <w:jc w:val="center"/>
                    <w:rPr>
                      <w:color w:val="000000"/>
                    </w:rPr>
                  </w:pPr>
                  <w:r>
                    <w:rPr>
                      <w:color w:val="000000"/>
                    </w:rPr>
                    <w:t>Frequency range for target cell</w:t>
                  </w:r>
                </w:p>
              </w:tc>
            </w:tr>
            <w:tr w:rsidR="008C50AB" w14:paraId="6DC15BD5" w14:textId="77777777" w:rsidTr="0061550C">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8585CE" w14:textId="77777777" w:rsidR="008C50AB" w:rsidRDefault="008C50AB" w:rsidP="008C50AB">
                  <w:pPr>
                    <w:spacing w:line="240" w:lineRule="auto"/>
                    <w:rPr>
                      <w:color w:val="000000"/>
                      <w:lang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206B2986" w14:textId="77777777" w:rsidR="008C50AB" w:rsidRDefault="008C50AB" w:rsidP="008C50AB">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4A24AC8E" w14:textId="77777777" w:rsidR="008C50AB" w:rsidRDefault="008C50AB" w:rsidP="008C50AB">
                  <w:pPr>
                    <w:spacing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7BFCAA3C" w14:textId="77777777" w:rsidR="008C50AB" w:rsidRDefault="008C50AB" w:rsidP="008C50AB">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271BBA28" w14:textId="77777777" w:rsidR="008C50AB" w:rsidRDefault="008C50AB" w:rsidP="008C50AB">
                  <w:pPr>
                    <w:spacing w:line="240" w:lineRule="auto"/>
                    <w:jc w:val="center"/>
                    <w:rPr>
                      <w:color w:val="000000"/>
                    </w:rPr>
                  </w:pPr>
                  <w:r>
                    <w:rPr>
                      <w:color w:val="000000"/>
                    </w:rPr>
                    <w:t>Unpaired spectrum with L=64</w:t>
                  </w:r>
                </w:p>
              </w:tc>
            </w:tr>
            <w:tr w:rsidR="008C50AB" w14:paraId="39515C21" w14:textId="77777777" w:rsidTr="0061550C">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ECE946" w14:textId="77777777" w:rsidR="008C50AB" w:rsidRDefault="008C50AB" w:rsidP="008C50AB">
                  <w:pPr>
                    <w:spacing w:line="240" w:lineRule="auto"/>
                    <w:ind w:left="113" w:right="113"/>
                    <w:jc w:val="center"/>
                    <w:rPr>
                      <w:color w:val="000000"/>
                    </w:rPr>
                  </w:pPr>
                  <w:r>
                    <w:rPr>
                      <w:color w:val="000000"/>
                    </w:rPr>
                    <w:t xml:space="preserve">Frequency range </w:t>
                  </w:r>
                </w:p>
                <w:p w14:paraId="74BDF5AC" w14:textId="77777777" w:rsidR="008C50AB" w:rsidRDefault="008C50AB" w:rsidP="008C50AB">
                  <w:pPr>
                    <w:spacing w:line="240" w:lineRule="auto"/>
                    <w:ind w:left="113" w:right="113"/>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86C01F" w14:textId="77777777" w:rsidR="008C50AB" w:rsidRDefault="008C50AB" w:rsidP="008C50AB">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A8529D2" w14:textId="77777777" w:rsidR="008C50AB" w:rsidRDefault="008C50AB" w:rsidP="008C50AB">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1A23ED9" w14:textId="77777777" w:rsidR="008C50AB" w:rsidRDefault="008C50AB" w:rsidP="008C50AB">
                  <w:pPr>
                    <w:spacing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851D158" w14:textId="77777777" w:rsidR="008C50AB" w:rsidRDefault="008C50AB" w:rsidP="008C50AB">
                  <w:pPr>
                    <w:spacing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5D8CD86" w14:textId="77777777" w:rsidR="008C50AB" w:rsidRDefault="008C50AB" w:rsidP="008C50AB">
                  <w:pPr>
                    <w:spacing w:line="240" w:lineRule="auto"/>
                    <w:jc w:val="center"/>
                    <w:rPr>
                      <w:sz w:val="14"/>
                      <w:szCs w:val="14"/>
                    </w:rPr>
                  </w:pPr>
                  <w:r>
                    <w:t>153600</w:t>
                  </w:r>
                  <w:r>
                    <w:rPr>
                      <w:rFonts w:ascii="Cambria Math" w:hAnsi="Cambria Math" w:cs="Cambria Math"/>
                    </w:rPr>
                    <w:t>𝑇</w:t>
                  </w:r>
                  <w:r>
                    <w:rPr>
                      <w:sz w:val="14"/>
                      <w:szCs w:val="14"/>
                    </w:rPr>
                    <w:t>s</w:t>
                  </w:r>
                </w:p>
              </w:tc>
            </w:tr>
            <w:tr w:rsidR="008C50AB" w14:paraId="40CA5D42" w14:textId="77777777" w:rsidTr="0061550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3EA6" w14:textId="77777777" w:rsidR="008C50AB" w:rsidRDefault="008C50AB" w:rsidP="008C50AB">
                  <w:pPr>
                    <w:spacing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4B9825EB" w14:textId="77777777" w:rsidR="008C50AB" w:rsidRDefault="008C50AB" w:rsidP="008C50AB">
                  <w:pPr>
                    <w:spacing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6F38A61" w14:textId="77777777" w:rsidR="008C50AB" w:rsidRDefault="008C50AB" w:rsidP="008C50AB">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81080A8"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p w14:paraId="5C248991" w14:textId="77777777" w:rsidR="008C50AB" w:rsidRDefault="008C50AB" w:rsidP="008C50AB">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0BE6608"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35CF908"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tc>
            </w:tr>
            <w:tr w:rsidR="008C50AB" w14:paraId="749EC524" w14:textId="77777777" w:rsidTr="0061550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8788B" w14:textId="77777777" w:rsidR="008C50AB" w:rsidRDefault="008C50AB" w:rsidP="008C50AB">
                  <w:pPr>
                    <w:spacing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78E53A45" w14:textId="77777777" w:rsidR="008C50AB" w:rsidRDefault="008C50AB" w:rsidP="008C50AB">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CF957BD" w14:textId="77777777" w:rsidR="008C50AB" w:rsidRDefault="008C50AB" w:rsidP="008C50AB">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A7AC13"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F813A81"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p w14:paraId="5BAE4C64" w14:textId="77777777" w:rsidR="008C50AB" w:rsidRDefault="008C50AB" w:rsidP="008C50AB">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8B576E3"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tc>
            </w:tr>
            <w:tr w:rsidR="008C50AB" w14:paraId="246398CC" w14:textId="77777777" w:rsidTr="0061550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DFEC0" w14:textId="77777777" w:rsidR="008C50AB" w:rsidRDefault="008C50AB" w:rsidP="008C50AB">
                  <w:pPr>
                    <w:spacing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7022CB36" w14:textId="77777777" w:rsidR="008C50AB" w:rsidRDefault="008C50AB" w:rsidP="008C50AB">
                  <w:pPr>
                    <w:spacing w:line="240" w:lineRule="auto"/>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1DAD10E" w14:textId="77777777" w:rsidR="008C50AB" w:rsidRDefault="008C50AB" w:rsidP="008C50AB">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292B212"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0C627EC"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CF648E0" w14:textId="77777777" w:rsidR="008C50AB" w:rsidRDefault="008C50AB" w:rsidP="008C50AB">
                  <w:pPr>
                    <w:spacing w:line="240" w:lineRule="auto"/>
                    <w:jc w:val="center"/>
                    <w:rPr>
                      <w:color w:val="000000"/>
                    </w:rPr>
                  </w:pPr>
                  <w:r>
                    <w:rPr>
                      <w:color w:val="000000"/>
                    </w:rPr>
                    <w:t>76800</w:t>
                  </w:r>
                  <w:r>
                    <w:rPr>
                      <w:rFonts w:ascii="Cambria Math" w:hAnsi="Cambria Math" w:cs="Cambria Math"/>
                    </w:rPr>
                    <w:t>𝑇</w:t>
                  </w:r>
                  <w:r>
                    <w:rPr>
                      <w:sz w:val="14"/>
                      <w:szCs w:val="14"/>
                    </w:rPr>
                    <w:t>s</w:t>
                  </w:r>
                </w:p>
                <w:p w14:paraId="2F567F6F" w14:textId="77777777" w:rsidR="008C50AB" w:rsidRDefault="008C50AB" w:rsidP="008C50AB">
                  <w:pPr>
                    <w:spacing w:line="240" w:lineRule="auto"/>
                    <w:jc w:val="center"/>
                    <w:rPr>
                      <w:color w:val="000000"/>
                    </w:rPr>
                  </w:pPr>
                  <w:r>
                    <w:rPr>
                      <w:color w:val="000000"/>
                    </w:rPr>
                    <w:t>for different frequency layer</w:t>
                  </w:r>
                </w:p>
              </w:tc>
            </w:tr>
          </w:tbl>
          <w:p w14:paraId="7BAFEF12" w14:textId="77777777" w:rsidR="008C50AB" w:rsidRPr="008C50AB" w:rsidRDefault="008C50AB" w:rsidP="00B02926"/>
        </w:tc>
      </w:tr>
    </w:tbl>
    <w:p w14:paraId="52D492D9" w14:textId="4EDBA662" w:rsidR="008D4947" w:rsidRDefault="008C50AB" w:rsidP="00B02926">
      <w:pPr>
        <w:rPr>
          <w:lang w:val="en-GB"/>
        </w:rPr>
      </w:pPr>
      <w:r>
        <w:rPr>
          <w:color w:val="FF0000"/>
          <w:u w:val="single"/>
        </w:rPr>
        <w:lastRenderedPageBreak/>
        <w:t>++++++++++++++++++++++++++++++++++++++++++++++++++++++++++++++++++++++++++++++++</w:t>
      </w:r>
    </w:p>
    <w:p w14:paraId="4E0EA83A" w14:textId="054E1FD5" w:rsidR="008D4947" w:rsidRDefault="00CD3DA4" w:rsidP="00B02926">
      <w:pPr>
        <w:rPr>
          <w:lang w:val="en-GB"/>
        </w:rPr>
      </w:pPr>
      <w:r>
        <w:rPr>
          <w:rFonts w:hint="eastAsia"/>
          <w:lang w:val="en-GB"/>
        </w:rPr>
        <w:t>We can confirm the draft text proposal but sev</w:t>
      </w:r>
      <w:r>
        <w:rPr>
          <w:lang w:val="en-GB"/>
        </w:rPr>
        <w:t xml:space="preserve">eral values in the table should be revised </w:t>
      </w:r>
      <w:r w:rsidR="00570CDF">
        <w:rPr>
          <w:lang w:val="en-GB"/>
        </w:rPr>
        <w:t xml:space="preserve">just </w:t>
      </w:r>
      <w:r>
        <w:rPr>
          <w:lang w:val="en-GB"/>
        </w:rPr>
        <w:t>like below:</w:t>
      </w:r>
    </w:p>
    <w:p w14:paraId="5F10105D" w14:textId="637F4027" w:rsidR="00CD3DA4" w:rsidRDefault="00175854" w:rsidP="00CD3DA4">
      <w:pPr>
        <w:jc w:val="center"/>
        <w:rPr>
          <w:color w:val="000000"/>
        </w:rPr>
      </w:pPr>
      <w:r>
        <w:rPr>
          <w:color w:val="000000"/>
        </w:rPr>
        <w:t>Table 6.3.3.2-</w:t>
      </w:r>
      <w:r>
        <w:rPr>
          <w:color w:val="000000"/>
          <w:highlight w:val="yellow"/>
        </w:rPr>
        <w:t>x</w:t>
      </w:r>
      <w:r>
        <w:rPr>
          <w:color w:val="000000"/>
        </w:rPr>
        <w:t xml:space="preserve">. </w:t>
      </w:r>
      <w:proofErr w:type="spellStart"/>
      <w:r>
        <w:rPr>
          <w:i/>
          <w:color w:val="000000"/>
          <w:highlight w:val="yellow"/>
        </w:rPr>
        <w:t>N</w:t>
      </w:r>
      <w:r>
        <w:rPr>
          <w:i/>
          <w:color w:val="000000"/>
          <w:highlight w:val="yellow"/>
          <w:vertAlign w:val="subscript"/>
        </w:rPr>
        <w:t>time_diff</w:t>
      </w:r>
      <w:proofErr w:type="spellEnd"/>
      <w:r w:rsidR="00B03E76">
        <w:rPr>
          <w:rFonts w:hint="eastAsia"/>
          <w:color w:val="000000"/>
        </w:rPr>
        <w:t xml:space="preserve"> </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a8"/>
        <w:tblW w:w="8809" w:type="dxa"/>
        <w:jc w:val="center"/>
        <w:tblLook w:val="04A0" w:firstRow="1" w:lastRow="0" w:firstColumn="1" w:lastColumn="0" w:noHBand="0" w:noVBand="1"/>
      </w:tblPr>
      <w:tblGrid>
        <w:gridCol w:w="846"/>
        <w:gridCol w:w="1603"/>
        <w:gridCol w:w="1472"/>
        <w:gridCol w:w="1664"/>
        <w:gridCol w:w="1664"/>
        <w:gridCol w:w="1560"/>
      </w:tblGrid>
      <w:tr w:rsidR="00CD3DA4" w14:paraId="37BECEEE" w14:textId="77777777" w:rsidTr="0061550C">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FDFDF" w:themeFill="background2" w:themeFillShade="E6"/>
            <w:vAlign w:val="center"/>
          </w:tcPr>
          <w:p w14:paraId="0650ABD6" w14:textId="77777777" w:rsidR="00CD3DA4" w:rsidRDefault="00CD3DA4" w:rsidP="0061550C">
            <w:pPr>
              <w:spacing w:line="240" w:lineRule="auto"/>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5FDCE15E" w14:textId="77777777" w:rsidR="00CD3DA4" w:rsidRDefault="00CD3DA4" w:rsidP="0061550C">
            <w:pPr>
              <w:spacing w:line="240" w:lineRule="auto"/>
              <w:jc w:val="center"/>
              <w:rPr>
                <w:color w:val="000000"/>
              </w:rPr>
            </w:pPr>
            <w:r>
              <w:rPr>
                <w:color w:val="000000"/>
              </w:rPr>
              <w:t>Frequency range for target cell</w:t>
            </w:r>
          </w:p>
        </w:tc>
      </w:tr>
      <w:tr w:rsidR="00CD3DA4" w14:paraId="512882FF" w14:textId="77777777" w:rsidTr="0061550C">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155D00" w14:textId="77777777" w:rsidR="00CD3DA4" w:rsidRDefault="00CD3DA4" w:rsidP="0061550C">
            <w:pPr>
              <w:spacing w:line="240" w:lineRule="auto"/>
              <w:rPr>
                <w:color w:val="000000"/>
                <w:lang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049D88FE" w14:textId="77777777" w:rsidR="00CD3DA4" w:rsidRDefault="00CD3DA4" w:rsidP="0061550C">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2A9D3065" w14:textId="77777777" w:rsidR="00CD3DA4" w:rsidRDefault="00CD3DA4" w:rsidP="0061550C">
            <w:pPr>
              <w:spacing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6B566E67" w14:textId="77777777" w:rsidR="00CD3DA4" w:rsidRDefault="00CD3DA4" w:rsidP="0061550C">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FDFDF" w:themeFill="background2" w:themeFillShade="E6"/>
            <w:vAlign w:val="center"/>
            <w:hideMark/>
          </w:tcPr>
          <w:p w14:paraId="6DD64BD8" w14:textId="77777777" w:rsidR="00CD3DA4" w:rsidRDefault="00CD3DA4" w:rsidP="0061550C">
            <w:pPr>
              <w:spacing w:line="240" w:lineRule="auto"/>
              <w:jc w:val="center"/>
              <w:rPr>
                <w:color w:val="000000"/>
              </w:rPr>
            </w:pPr>
            <w:r>
              <w:rPr>
                <w:color w:val="000000"/>
              </w:rPr>
              <w:t>Unpaired spectrum with L=64</w:t>
            </w:r>
          </w:p>
        </w:tc>
      </w:tr>
      <w:tr w:rsidR="00CD3DA4" w14:paraId="4C4B417F" w14:textId="77777777" w:rsidTr="0061550C">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364F46" w14:textId="77777777" w:rsidR="00CD3DA4" w:rsidRDefault="00CD3DA4" w:rsidP="0061550C">
            <w:pPr>
              <w:spacing w:line="240" w:lineRule="auto"/>
              <w:ind w:left="113" w:right="113"/>
              <w:jc w:val="center"/>
              <w:rPr>
                <w:color w:val="000000"/>
              </w:rPr>
            </w:pPr>
            <w:r>
              <w:rPr>
                <w:color w:val="000000"/>
              </w:rPr>
              <w:t xml:space="preserve">Frequency range </w:t>
            </w:r>
          </w:p>
          <w:p w14:paraId="308BF3B7" w14:textId="77777777" w:rsidR="00CD3DA4" w:rsidRDefault="00CD3DA4" w:rsidP="0061550C">
            <w:pPr>
              <w:spacing w:line="240" w:lineRule="auto"/>
              <w:ind w:left="113" w:right="113"/>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41191AB" w14:textId="77777777" w:rsidR="00CD3DA4" w:rsidRDefault="00CD3DA4" w:rsidP="0061550C">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10E0CF6" w14:textId="77777777" w:rsidR="00CD3DA4" w:rsidRDefault="00CD3DA4" w:rsidP="0061550C">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31409EB" w14:textId="77777777" w:rsidR="00CD3DA4" w:rsidRDefault="00CD3DA4" w:rsidP="0061550C">
            <w:pPr>
              <w:spacing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2CD39F7" w14:textId="403DE4F7" w:rsidR="00CD3DA4" w:rsidRPr="00CD3DA4" w:rsidRDefault="00CD3DA4" w:rsidP="0061550C">
            <w:pPr>
              <w:spacing w:line="240" w:lineRule="auto"/>
              <w:jc w:val="center"/>
              <w:rPr>
                <w:strike/>
                <w:sz w:val="14"/>
                <w:szCs w:val="14"/>
              </w:rPr>
            </w:pPr>
            <w:r w:rsidRPr="00CD3DA4">
              <w:rPr>
                <w:strike/>
                <w:color w:val="0070C0"/>
              </w:rPr>
              <w:t>153600</w:t>
            </w:r>
            <w:r w:rsidRPr="00CD3DA4">
              <w:rPr>
                <w:rFonts w:ascii="Cambria Math" w:hAnsi="Cambria Math" w:cs="Cambria Math"/>
                <w:strike/>
                <w:color w:val="0070C0"/>
              </w:rPr>
              <w:t>𝑇</w:t>
            </w:r>
            <w:r w:rsidRPr="00CD3DA4">
              <w:rPr>
                <w:strike/>
                <w:color w:val="0070C0"/>
                <w:sz w:val="14"/>
                <w:szCs w:val="14"/>
              </w:rPr>
              <w:t>s</w:t>
            </w:r>
            <w:r w:rsidRPr="00CD3DA4">
              <w:rPr>
                <w:color w:val="FF0000"/>
                <w:u w:val="single"/>
              </w:rPr>
              <w:t>76800</w:t>
            </w:r>
            <w:r w:rsidRPr="00CD3DA4">
              <w:rPr>
                <w:rFonts w:ascii="Cambria Math" w:hAnsi="Cambria Math" w:cs="Cambria Math"/>
                <w:color w:val="FF0000"/>
                <w:u w:val="single"/>
              </w:rPr>
              <w:t>𝑇</w:t>
            </w:r>
            <w:r w:rsidRPr="00CD3DA4">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635780D" w14:textId="5834BAB0" w:rsidR="00CD3DA4" w:rsidRDefault="00CD3DA4" w:rsidP="00F94E6D">
            <w:pPr>
              <w:spacing w:line="240" w:lineRule="auto"/>
              <w:jc w:val="center"/>
              <w:rPr>
                <w:sz w:val="14"/>
                <w:szCs w:val="14"/>
              </w:rPr>
            </w:pPr>
            <w:r w:rsidRPr="00CD3DA4">
              <w:rPr>
                <w:strike/>
                <w:color w:val="0070C0"/>
              </w:rPr>
              <w:t>153600</w:t>
            </w:r>
            <w:r w:rsidRPr="00CD3DA4">
              <w:rPr>
                <w:rFonts w:ascii="Cambria Math" w:hAnsi="Cambria Math" w:cs="Cambria Math"/>
                <w:strike/>
                <w:color w:val="0070C0"/>
              </w:rPr>
              <w:t>𝑇</w:t>
            </w:r>
            <w:r w:rsidRPr="00CD3DA4">
              <w:rPr>
                <w:strike/>
                <w:color w:val="0070C0"/>
                <w:sz w:val="14"/>
                <w:szCs w:val="14"/>
              </w:rPr>
              <w:t>s</w:t>
            </w:r>
            <w:r w:rsidRPr="00CD3DA4">
              <w:rPr>
                <w:color w:val="FF0000"/>
                <w:szCs w:val="20"/>
                <w:u w:val="single"/>
              </w:rPr>
              <w:t>2SSB symbols</w:t>
            </w:r>
            <w:r w:rsidR="0016194A">
              <w:rPr>
                <w:color w:val="FF0000"/>
                <w:szCs w:val="20"/>
                <w:u w:val="single"/>
              </w:rPr>
              <w:t xml:space="preserve"> or not specified</w:t>
            </w:r>
          </w:p>
        </w:tc>
      </w:tr>
      <w:tr w:rsidR="00CD3DA4" w14:paraId="19371667" w14:textId="77777777" w:rsidTr="0061550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C7681" w14:textId="77777777" w:rsidR="00CD3DA4" w:rsidRDefault="00CD3DA4" w:rsidP="0061550C">
            <w:pPr>
              <w:spacing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24FB3D1C" w14:textId="77777777" w:rsidR="00CD3DA4" w:rsidRDefault="00CD3DA4" w:rsidP="0061550C">
            <w:pPr>
              <w:spacing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5641398" w14:textId="77777777" w:rsidR="00CD3DA4" w:rsidRDefault="00CD3DA4" w:rsidP="0061550C">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B507F70" w14:textId="3EA18A0D" w:rsidR="00CD3DA4" w:rsidRPr="00CD3DA4" w:rsidRDefault="00CD3DA4" w:rsidP="0061550C">
            <w:pPr>
              <w:spacing w:line="240" w:lineRule="auto"/>
              <w:jc w:val="center"/>
              <w:rPr>
                <w:strike/>
                <w:color w:val="000000"/>
              </w:rPr>
            </w:pPr>
            <w:r w:rsidRPr="00CD3DA4">
              <w:rPr>
                <w:strike/>
                <w:color w:val="0070C0"/>
              </w:rPr>
              <w:t>76800</w:t>
            </w:r>
            <w:r w:rsidRPr="00CD3DA4">
              <w:rPr>
                <w:rFonts w:ascii="Cambria Math" w:hAnsi="Cambria Math" w:cs="Cambria Math"/>
                <w:strike/>
                <w:color w:val="0070C0"/>
              </w:rPr>
              <w:t>𝑇</w:t>
            </w:r>
            <w:r w:rsidRPr="00CD3DA4">
              <w:rPr>
                <w:strike/>
                <w:color w:val="0070C0"/>
                <w:sz w:val="14"/>
                <w:szCs w:val="14"/>
              </w:rPr>
              <w:t>s</w:t>
            </w:r>
            <w:r w:rsidRPr="00CD3DA4">
              <w:rPr>
                <w:color w:val="FF0000"/>
                <w:u w:val="single"/>
              </w:rPr>
              <w:t>153600</w:t>
            </w:r>
            <w:r w:rsidRPr="00CD3DA4">
              <w:rPr>
                <w:rFonts w:ascii="Cambria Math" w:hAnsi="Cambria Math" w:cs="Cambria Math"/>
                <w:color w:val="FF0000"/>
                <w:u w:val="single"/>
              </w:rPr>
              <w:t>𝑇</w:t>
            </w:r>
            <w:r w:rsidRPr="00CD3DA4">
              <w:rPr>
                <w:color w:val="FF0000"/>
                <w:sz w:val="14"/>
                <w:szCs w:val="14"/>
                <w:u w:val="single"/>
              </w:rPr>
              <w:t>s</w:t>
            </w:r>
          </w:p>
          <w:p w14:paraId="5A35E7FE" w14:textId="77777777" w:rsidR="00CD3DA4" w:rsidRDefault="00CD3DA4" w:rsidP="0061550C">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111E24C" w14:textId="77777777" w:rsidR="00CD3DA4" w:rsidRDefault="00CD3DA4" w:rsidP="0061550C">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6237473" w14:textId="7D01B6A2" w:rsidR="00CD3DA4" w:rsidRDefault="00CD3DA4" w:rsidP="00F94E6D">
            <w:pPr>
              <w:spacing w:line="240" w:lineRule="auto"/>
              <w:jc w:val="center"/>
              <w:rPr>
                <w:color w:val="000000"/>
              </w:rPr>
            </w:pPr>
            <w:r w:rsidRPr="00CD3DA4">
              <w:rPr>
                <w:strike/>
                <w:color w:val="0070C0"/>
              </w:rPr>
              <w:t>76800</w:t>
            </w:r>
            <w:r w:rsidRPr="00CD3DA4">
              <w:rPr>
                <w:rFonts w:ascii="Cambria Math" w:hAnsi="Cambria Math" w:cs="Cambria Math"/>
                <w:strike/>
                <w:color w:val="0070C0"/>
              </w:rPr>
              <w:t>𝑇</w:t>
            </w:r>
            <w:r w:rsidRPr="00CD3DA4">
              <w:rPr>
                <w:strike/>
                <w:color w:val="0070C0"/>
                <w:sz w:val="14"/>
                <w:szCs w:val="14"/>
              </w:rPr>
              <w:t>s</w:t>
            </w:r>
            <w:r w:rsidR="00F94E6D">
              <w:rPr>
                <w:color w:val="FF0000"/>
                <w:szCs w:val="20"/>
                <w:u w:val="single"/>
              </w:rPr>
              <w:t>2SSB symbols</w:t>
            </w:r>
            <w:r w:rsidR="0016194A">
              <w:rPr>
                <w:color w:val="FF0000"/>
                <w:szCs w:val="20"/>
                <w:u w:val="single"/>
              </w:rPr>
              <w:t xml:space="preserve"> </w:t>
            </w:r>
            <w:r w:rsidR="0016194A">
              <w:rPr>
                <w:color w:val="FF0000"/>
                <w:szCs w:val="20"/>
                <w:u w:val="single"/>
              </w:rPr>
              <w:t>or not specified</w:t>
            </w:r>
          </w:p>
        </w:tc>
      </w:tr>
      <w:tr w:rsidR="00CD3DA4" w14:paraId="1A29AEB9" w14:textId="77777777" w:rsidTr="0061550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330DA" w14:textId="77777777" w:rsidR="00CD3DA4" w:rsidRDefault="00CD3DA4" w:rsidP="0061550C">
            <w:pPr>
              <w:spacing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05560752" w14:textId="77777777" w:rsidR="00CD3DA4" w:rsidRDefault="00CD3DA4" w:rsidP="0061550C">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0638C76" w14:textId="77777777" w:rsidR="00CD3DA4" w:rsidRDefault="00CD3DA4" w:rsidP="0061550C">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6106323" w14:textId="5D702F80" w:rsidR="00CD3DA4" w:rsidRDefault="00CD3DA4" w:rsidP="0061550C">
            <w:pPr>
              <w:spacing w:line="240" w:lineRule="auto"/>
              <w:jc w:val="center"/>
              <w:rPr>
                <w:color w:val="000000"/>
              </w:rPr>
            </w:pPr>
            <w:r w:rsidRPr="00CD3DA4">
              <w:rPr>
                <w:strike/>
                <w:color w:val="0070C0"/>
              </w:rPr>
              <w:t>76800</w:t>
            </w:r>
            <w:r w:rsidRPr="00CD3DA4">
              <w:rPr>
                <w:rFonts w:ascii="Cambria Math" w:hAnsi="Cambria Math" w:cs="Cambria Math"/>
                <w:strike/>
                <w:color w:val="0070C0"/>
              </w:rPr>
              <w:t>𝑇</w:t>
            </w:r>
            <w:r w:rsidRPr="00CD3DA4">
              <w:rPr>
                <w:strike/>
                <w:color w:val="0070C0"/>
                <w:sz w:val="14"/>
                <w:szCs w:val="14"/>
              </w:rPr>
              <w:t>s</w:t>
            </w:r>
            <w:r w:rsidRPr="00CD3DA4">
              <w:rPr>
                <w:color w:val="FF0000"/>
                <w:u w:val="single"/>
              </w:rPr>
              <w:t>153600</w:t>
            </w:r>
            <w:r w:rsidRPr="00CD3DA4">
              <w:rPr>
                <w:rFonts w:ascii="Cambria Math" w:hAnsi="Cambria Math" w:cs="Cambria Math"/>
                <w:color w:val="FF0000"/>
                <w:u w:val="single"/>
              </w:rPr>
              <w:t>𝑇</w:t>
            </w:r>
            <w:r w:rsidRPr="00CD3DA4">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DB7E825" w14:textId="77777777" w:rsidR="00CD3DA4" w:rsidRDefault="00CD3DA4" w:rsidP="0061550C">
            <w:pPr>
              <w:spacing w:line="240" w:lineRule="auto"/>
              <w:jc w:val="center"/>
              <w:rPr>
                <w:color w:val="000000"/>
              </w:rPr>
            </w:pPr>
            <w:r>
              <w:rPr>
                <w:color w:val="000000"/>
              </w:rPr>
              <w:t>76800</w:t>
            </w:r>
            <w:r>
              <w:rPr>
                <w:rFonts w:ascii="Cambria Math" w:hAnsi="Cambria Math" w:cs="Cambria Math"/>
              </w:rPr>
              <w:t>𝑇</w:t>
            </w:r>
            <w:r>
              <w:rPr>
                <w:sz w:val="14"/>
                <w:szCs w:val="14"/>
              </w:rPr>
              <w:t>s</w:t>
            </w:r>
          </w:p>
          <w:p w14:paraId="63519048" w14:textId="77777777" w:rsidR="00CD3DA4" w:rsidRDefault="00CD3DA4" w:rsidP="0061550C">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B1906E0" w14:textId="30BA7FC9" w:rsidR="00CD3DA4" w:rsidRDefault="00CD3DA4" w:rsidP="00F94E6D">
            <w:pPr>
              <w:spacing w:line="240" w:lineRule="auto"/>
              <w:jc w:val="center"/>
              <w:rPr>
                <w:color w:val="000000"/>
              </w:rPr>
            </w:pPr>
            <w:r w:rsidRPr="00CD3DA4">
              <w:rPr>
                <w:strike/>
                <w:color w:val="0070C0"/>
              </w:rPr>
              <w:t>76800</w:t>
            </w:r>
            <w:r w:rsidRPr="00CD3DA4">
              <w:rPr>
                <w:rFonts w:ascii="Cambria Math" w:hAnsi="Cambria Math" w:cs="Cambria Math"/>
                <w:strike/>
                <w:color w:val="0070C0"/>
              </w:rPr>
              <w:t>𝑇</w:t>
            </w:r>
            <w:r w:rsidRPr="00CD3DA4">
              <w:rPr>
                <w:strike/>
                <w:color w:val="0070C0"/>
                <w:sz w:val="14"/>
                <w:szCs w:val="14"/>
              </w:rPr>
              <w:t>s</w:t>
            </w:r>
            <w:r w:rsidRPr="00CD3DA4">
              <w:rPr>
                <w:color w:val="FF0000"/>
                <w:szCs w:val="20"/>
                <w:u w:val="single"/>
              </w:rPr>
              <w:t>2SSB symbols</w:t>
            </w:r>
            <w:r w:rsidR="0016194A">
              <w:rPr>
                <w:color w:val="FF0000"/>
                <w:szCs w:val="20"/>
                <w:u w:val="single"/>
              </w:rPr>
              <w:t xml:space="preserve"> </w:t>
            </w:r>
            <w:r w:rsidR="0016194A">
              <w:rPr>
                <w:color w:val="FF0000"/>
                <w:szCs w:val="20"/>
                <w:u w:val="single"/>
              </w:rPr>
              <w:t>or not specified</w:t>
            </w:r>
          </w:p>
        </w:tc>
      </w:tr>
      <w:tr w:rsidR="00CD3DA4" w14:paraId="38BF2811" w14:textId="77777777" w:rsidTr="0061550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09F89" w14:textId="77777777" w:rsidR="00CD3DA4" w:rsidRDefault="00CD3DA4" w:rsidP="0061550C">
            <w:pPr>
              <w:spacing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1A952AAE" w14:textId="77777777" w:rsidR="00CD3DA4" w:rsidRDefault="00CD3DA4" w:rsidP="0061550C">
            <w:pPr>
              <w:spacing w:line="240" w:lineRule="auto"/>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7931BDE" w14:textId="77777777" w:rsidR="00CD3DA4" w:rsidRDefault="00CD3DA4" w:rsidP="0061550C">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1A0F881" w14:textId="33DB362A" w:rsidR="00CD3DA4" w:rsidRDefault="00CD3DA4" w:rsidP="0061550C">
            <w:pPr>
              <w:spacing w:line="240" w:lineRule="auto"/>
              <w:jc w:val="center"/>
              <w:rPr>
                <w:color w:val="000000"/>
              </w:rPr>
            </w:pPr>
            <w:r w:rsidRPr="00CD3DA4">
              <w:rPr>
                <w:strike/>
                <w:color w:val="0070C0"/>
              </w:rPr>
              <w:t>76800</w:t>
            </w:r>
            <w:r w:rsidRPr="00CD3DA4">
              <w:rPr>
                <w:rFonts w:ascii="Cambria Math" w:hAnsi="Cambria Math" w:cs="Cambria Math"/>
                <w:strike/>
                <w:color w:val="0070C0"/>
              </w:rPr>
              <w:t>𝑇</w:t>
            </w:r>
            <w:r w:rsidRPr="00CD3DA4">
              <w:rPr>
                <w:strike/>
                <w:color w:val="0070C0"/>
                <w:sz w:val="14"/>
                <w:szCs w:val="14"/>
              </w:rPr>
              <w:t>s</w:t>
            </w:r>
            <w:r w:rsidRPr="00CD3DA4">
              <w:rPr>
                <w:color w:val="FF0000"/>
                <w:u w:val="single"/>
              </w:rPr>
              <w:t>153600</w:t>
            </w:r>
            <w:r w:rsidRPr="00CD3DA4">
              <w:rPr>
                <w:rFonts w:ascii="Cambria Math" w:hAnsi="Cambria Math" w:cs="Cambria Math"/>
                <w:color w:val="FF0000"/>
                <w:u w:val="single"/>
              </w:rPr>
              <w:t>𝑇</w:t>
            </w:r>
            <w:r w:rsidRPr="00CD3DA4">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76A3312" w14:textId="77777777" w:rsidR="00CD3DA4" w:rsidRDefault="00CD3DA4" w:rsidP="0061550C">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0361AF1" w14:textId="0DFB7666" w:rsidR="00CD3DA4" w:rsidRDefault="00CD3DA4" w:rsidP="0061550C">
            <w:pPr>
              <w:spacing w:line="240" w:lineRule="auto"/>
              <w:jc w:val="center"/>
              <w:rPr>
                <w:color w:val="000000"/>
              </w:rPr>
            </w:pPr>
            <w:r w:rsidRPr="00CD3DA4">
              <w:rPr>
                <w:strike/>
                <w:color w:val="0070C0"/>
              </w:rPr>
              <w:t>76800</w:t>
            </w:r>
            <w:r w:rsidRPr="00CD3DA4">
              <w:rPr>
                <w:rFonts w:ascii="Cambria Math" w:hAnsi="Cambria Math" w:cs="Cambria Math"/>
                <w:strike/>
                <w:color w:val="0070C0"/>
              </w:rPr>
              <w:t>𝑇</w:t>
            </w:r>
            <w:r w:rsidRPr="00CD3DA4">
              <w:rPr>
                <w:strike/>
                <w:color w:val="0070C0"/>
                <w:sz w:val="14"/>
                <w:szCs w:val="14"/>
              </w:rPr>
              <w:t>s</w:t>
            </w:r>
            <w:r w:rsidRPr="00CD3DA4">
              <w:rPr>
                <w:color w:val="FF0000"/>
                <w:szCs w:val="20"/>
                <w:u w:val="single"/>
              </w:rPr>
              <w:t>2SSB symbols</w:t>
            </w:r>
            <w:r w:rsidR="0016194A">
              <w:rPr>
                <w:color w:val="FF0000"/>
                <w:szCs w:val="20"/>
                <w:u w:val="single"/>
              </w:rPr>
              <w:t xml:space="preserve"> </w:t>
            </w:r>
            <w:r w:rsidR="0016194A">
              <w:rPr>
                <w:color w:val="FF0000"/>
                <w:szCs w:val="20"/>
                <w:u w:val="single"/>
              </w:rPr>
              <w:t>or not specified</w:t>
            </w:r>
            <w:bookmarkStart w:id="8" w:name="_GoBack"/>
            <w:bookmarkEnd w:id="8"/>
          </w:p>
          <w:p w14:paraId="66B494D9" w14:textId="77777777" w:rsidR="00CD3DA4" w:rsidRDefault="00CD3DA4" w:rsidP="0061550C">
            <w:pPr>
              <w:spacing w:line="240" w:lineRule="auto"/>
              <w:jc w:val="center"/>
              <w:rPr>
                <w:color w:val="000000"/>
              </w:rPr>
            </w:pPr>
            <w:r>
              <w:rPr>
                <w:color w:val="000000"/>
              </w:rPr>
              <w:t>for different frequency layer</w:t>
            </w:r>
          </w:p>
        </w:tc>
      </w:tr>
    </w:tbl>
    <w:p w14:paraId="4AD22BBF" w14:textId="7C8C54F9" w:rsidR="00CD3DA4" w:rsidRDefault="00CD3DA4" w:rsidP="00B02926">
      <w:pPr>
        <w:rPr>
          <w:lang w:val="en-GB"/>
        </w:rPr>
      </w:pPr>
    </w:p>
    <w:p w14:paraId="2EA4DA0E" w14:textId="5CCAF4C6" w:rsidR="00570CDF" w:rsidRDefault="00570CDF" w:rsidP="00B02926">
      <w:pPr>
        <w:rPr>
          <w:color w:val="000000"/>
        </w:rPr>
      </w:pPr>
      <w:r>
        <w:rPr>
          <w:rFonts w:hint="eastAsia"/>
          <w:lang w:val="en-GB"/>
        </w:rPr>
        <w:lastRenderedPageBreak/>
        <w:t xml:space="preserve">In the column of </w:t>
      </w:r>
      <w:r>
        <w:rPr>
          <w:lang w:val="en-GB"/>
        </w:rPr>
        <w:t>‘</w:t>
      </w:r>
      <w:r>
        <w:rPr>
          <w:color w:val="000000"/>
        </w:rPr>
        <w:t>Unpaired spectrum with L=4</w:t>
      </w:r>
      <w:r>
        <w:rPr>
          <w:lang w:val="en-GB"/>
        </w:rPr>
        <w:t xml:space="preserve">’, we change the </w:t>
      </w:r>
      <w:r>
        <w:rPr>
          <w:color w:val="000000"/>
        </w:rPr>
        <w:t>76800</w:t>
      </w:r>
      <w:r>
        <w:rPr>
          <w:rFonts w:ascii="Cambria Math" w:hAnsi="Cambria Math" w:cs="Cambria Math"/>
        </w:rPr>
        <w:t>𝑇</w:t>
      </w:r>
      <w:r>
        <w:rPr>
          <w:sz w:val="14"/>
          <w:szCs w:val="14"/>
        </w:rPr>
        <w:t>s</w:t>
      </w:r>
      <w:r>
        <w:rPr>
          <w:lang w:val="en-GB"/>
        </w:rPr>
        <w:t xml:space="preserve"> to </w:t>
      </w:r>
      <w:r>
        <w:t>153600</w:t>
      </w:r>
      <w:r>
        <w:rPr>
          <w:rFonts w:ascii="Cambria Math" w:hAnsi="Cambria Math" w:cs="Cambria Math"/>
        </w:rPr>
        <w:t>𝑇</w:t>
      </w:r>
      <w:r>
        <w:rPr>
          <w:sz w:val="14"/>
          <w:szCs w:val="14"/>
        </w:rPr>
        <w:t>s</w:t>
      </w:r>
      <w:r>
        <w:rPr>
          <w:lang w:val="en-GB"/>
        </w:rPr>
        <w:t xml:space="preserve">. In the case of handover from </w:t>
      </w:r>
      <w:r>
        <w:rPr>
          <w:color w:val="000000"/>
        </w:rPr>
        <w:t xml:space="preserve">Unpaired spectrum with L=4/8/64 to Unpaired spectrum with L=4, as the half frame indication and SSB index of the target cell can be deduced from the DMRS of PBCH, the time </w:t>
      </w:r>
      <w:r w:rsidR="00FA4C0D">
        <w:rPr>
          <w:color w:val="000000"/>
        </w:rPr>
        <w:t>difference</w:t>
      </w:r>
      <w:r>
        <w:rPr>
          <w:color w:val="000000"/>
        </w:rPr>
        <w:t xml:space="preserve"> can be loosen</w:t>
      </w:r>
      <w:r w:rsidR="00AE79A4">
        <w:rPr>
          <w:color w:val="000000"/>
        </w:rPr>
        <w:t>ed</w:t>
      </w:r>
      <w:r>
        <w:rPr>
          <w:color w:val="000000"/>
        </w:rPr>
        <w:t xml:space="preserve"> to less than 5ms.</w:t>
      </w:r>
    </w:p>
    <w:p w14:paraId="0A76CDE1" w14:textId="32E3BC9B" w:rsidR="00570CDF" w:rsidRDefault="00570CDF" w:rsidP="00B02926">
      <w:pPr>
        <w:rPr>
          <w:lang w:val="en-GB"/>
        </w:rPr>
      </w:pPr>
      <w:r>
        <w:rPr>
          <w:rFonts w:hint="eastAsia"/>
          <w:lang w:val="en-GB"/>
        </w:rPr>
        <w:t xml:space="preserve">In the column of </w:t>
      </w:r>
      <w:r>
        <w:rPr>
          <w:lang w:val="en-GB"/>
        </w:rPr>
        <w:t>‘</w:t>
      </w:r>
      <w:r>
        <w:rPr>
          <w:color w:val="000000"/>
        </w:rPr>
        <w:t>Unpaired spectrum with L=8</w:t>
      </w:r>
      <w:r>
        <w:rPr>
          <w:lang w:val="en-GB"/>
        </w:rPr>
        <w:t xml:space="preserve">’, we change the </w:t>
      </w:r>
      <w:r>
        <w:t>153600</w:t>
      </w:r>
      <w:r>
        <w:rPr>
          <w:rFonts w:ascii="Cambria Math" w:hAnsi="Cambria Math" w:cs="Cambria Math"/>
        </w:rPr>
        <w:t>𝑇</w:t>
      </w:r>
      <w:r>
        <w:rPr>
          <w:sz w:val="14"/>
          <w:szCs w:val="14"/>
        </w:rPr>
        <w:t>s</w:t>
      </w:r>
      <w:r>
        <w:rPr>
          <w:color w:val="000000"/>
        </w:rPr>
        <w:t xml:space="preserve"> </w:t>
      </w:r>
      <w:r>
        <w:rPr>
          <w:lang w:val="en-GB"/>
        </w:rPr>
        <w:t xml:space="preserve">to </w:t>
      </w:r>
      <w:r>
        <w:rPr>
          <w:color w:val="000000"/>
        </w:rPr>
        <w:t>76800</w:t>
      </w:r>
      <w:r>
        <w:rPr>
          <w:rFonts w:ascii="Cambria Math" w:hAnsi="Cambria Math" w:cs="Cambria Math"/>
        </w:rPr>
        <w:t>𝑇</w:t>
      </w:r>
      <w:r>
        <w:rPr>
          <w:sz w:val="14"/>
          <w:szCs w:val="14"/>
        </w:rPr>
        <w:t>s</w:t>
      </w:r>
      <w:r>
        <w:rPr>
          <w:lang w:val="en-GB"/>
        </w:rPr>
        <w:t>. UE can’t get the half frame indication from the DMRS of PBCH</w:t>
      </w:r>
      <w:r w:rsidR="00823ED4">
        <w:rPr>
          <w:lang w:val="en-GB"/>
        </w:rPr>
        <w:t xml:space="preserve"> in the target cell. </w:t>
      </w:r>
      <w:r w:rsidR="00823ED4">
        <w:rPr>
          <w:color w:val="000000"/>
        </w:rPr>
        <w:t>76800</w:t>
      </w:r>
      <w:r w:rsidR="00823ED4">
        <w:rPr>
          <w:rFonts w:ascii="Cambria Math" w:hAnsi="Cambria Math" w:cs="Cambria Math"/>
        </w:rPr>
        <w:t>𝑇</w:t>
      </w:r>
      <w:r w:rsidR="00823ED4">
        <w:rPr>
          <w:sz w:val="14"/>
          <w:szCs w:val="14"/>
        </w:rPr>
        <w:t>s</w:t>
      </w:r>
      <w:r w:rsidR="00823ED4">
        <w:rPr>
          <w:color w:val="000000"/>
        </w:rPr>
        <w:t xml:space="preserve"> is needed to guarantee getting the information of half frame</w:t>
      </w:r>
      <w:r>
        <w:rPr>
          <w:lang w:val="en-GB"/>
        </w:rPr>
        <w:t xml:space="preserve">, so </w:t>
      </w:r>
      <w:r>
        <w:rPr>
          <w:color w:val="000000"/>
        </w:rPr>
        <w:t>76800</w:t>
      </w:r>
      <w:r>
        <w:rPr>
          <w:rFonts w:ascii="Cambria Math" w:hAnsi="Cambria Math" w:cs="Cambria Math"/>
        </w:rPr>
        <w:t>𝑇</w:t>
      </w:r>
      <w:r>
        <w:rPr>
          <w:sz w:val="14"/>
          <w:szCs w:val="14"/>
        </w:rPr>
        <w:t>s</w:t>
      </w:r>
      <w:r>
        <w:rPr>
          <w:lang w:val="en-GB"/>
        </w:rPr>
        <w:t xml:space="preserve"> is good for the whole column.</w:t>
      </w:r>
    </w:p>
    <w:p w14:paraId="65C753DB" w14:textId="7362740E" w:rsidR="00823ED4" w:rsidRPr="00570CDF" w:rsidRDefault="009E587E" w:rsidP="00B02926">
      <w:pPr>
        <w:rPr>
          <w:lang w:val="en-GB"/>
        </w:rPr>
      </w:pPr>
      <w:r>
        <w:rPr>
          <w:rFonts w:hint="eastAsia"/>
          <w:lang w:val="en-GB"/>
        </w:rPr>
        <w:t xml:space="preserve">The fourth column is </w:t>
      </w:r>
      <w:r>
        <w:rPr>
          <w:lang w:val="en-GB"/>
        </w:rPr>
        <w:t>‘</w:t>
      </w:r>
      <w:r>
        <w:rPr>
          <w:color w:val="000000"/>
        </w:rPr>
        <w:t>Unpaired spectrum with L=64</w:t>
      </w:r>
      <w:r>
        <w:rPr>
          <w:lang w:val="en-GB"/>
        </w:rPr>
        <w:t xml:space="preserve">’ for target cell, UE can only get the 3bits LSB of SSB index from the DMRS of PBCH. If there is no time </w:t>
      </w:r>
      <w:r w:rsidR="00FA4C0D">
        <w:rPr>
          <w:lang w:val="en-GB"/>
        </w:rPr>
        <w:t>difference</w:t>
      </w:r>
      <w:r>
        <w:rPr>
          <w:lang w:val="en-GB"/>
        </w:rPr>
        <w:t xml:space="preserve"> constrain between source cell and target cell, UE can only get the 3bits MSB of SSB index and half frame indication after the PBCH decoding. </w:t>
      </w:r>
      <w:r w:rsidR="00FA4C0D">
        <w:rPr>
          <w:lang w:val="en-GB"/>
        </w:rPr>
        <w:t xml:space="preserve">As the ‘group presence’ and ‘bitmap in group’ of the SSB burst set in the source cell may not be same with these in the target cell, to be more safe, the time difference between the source cell and target cell should be less than </w:t>
      </w:r>
      <w:r w:rsidR="0017139A">
        <w:rPr>
          <w:lang w:val="en-GB"/>
        </w:rPr>
        <w:t>half</w:t>
      </w:r>
      <w:r w:rsidR="00FA4C0D">
        <w:rPr>
          <w:lang w:val="en-GB"/>
        </w:rPr>
        <w:t xml:space="preserve"> SS/PBCH block length which is 2 SSB symbols</w:t>
      </w:r>
      <w:r w:rsidR="0017139A">
        <w:rPr>
          <w:lang w:val="en-GB"/>
        </w:rPr>
        <w:t xml:space="preserve">. The </w:t>
      </w:r>
      <w:r w:rsidR="00AE79A4">
        <w:rPr>
          <w:lang w:val="en-GB"/>
        </w:rPr>
        <w:t>explanation</w:t>
      </w:r>
      <w:r w:rsidR="00FA4C0D">
        <w:rPr>
          <w:lang w:val="en-GB"/>
        </w:rPr>
        <w:t xml:space="preserve"> is illustrated in the </w:t>
      </w:r>
      <w:r w:rsidR="005657DA">
        <w:rPr>
          <w:lang w:val="en-GB"/>
        </w:rPr>
        <w:t>F</w:t>
      </w:r>
      <w:r w:rsidR="00FA4C0D">
        <w:rPr>
          <w:lang w:val="en-GB"/>
        </w:rPr>
        <w:t xml:space="preserve">igure 1. </w:t>
      </w:r>
      <w:r w:rsidR="00C771EC">
        <w:rPr>
          <w:lang w:val="en-GB"/>
        </w:rPr>
        <w:t xml:space="preserve">UE may get the related information of PBCH when UE make the inter frequency measurement before the handover, but it is </w:t>
      </w:r>
      <w:r w:rsidR="00AE79A4">
        <w:rPr>
          <w:lang w:val="en-GB"/>
        </w:rPr>
        <w:t>not mandatory</w:t>
      </w:r>
      <w:r w:rsidR="00C771EC">
        <w:rPr>
          <w:lang w:val="en-GB"/>
        </w:rPr>
        <w:t xml:space="preserve"> for the UE. If the network can</w:t>
      </w:r>
      <w:r w:rsidR="00AE79A4">
        <w:rPr>
          <w:lang w:val="en-GB"/>
        </w:rPr>
        <w:t>’</w:t>
      </w:r>
      <w:r w:rsidR="00C771EC">
        <w:rPr>
          <w:lang w:val="en-GB"/>
        </w:rPr>
        <w:t xml:space="preserve">t reach the </w:t>
      </w:r>
      <w:r w:rsidR="00AE79A4">
        <w:rPr>
          <w:lang w:val="en-GB"/>
        </w:rPr>
        <w:t xml:space="preserve">time difference </w:t>
      </w:r>
      <w:r w:rsidR="00C771EC">
        <w:rPr>
          <w:lang w:val="en-GB"/>
        </w:rPr>
        <w:t>requirement of 2 SSB symbols, it is better for gNB configuring longer HO procedure time</w:t>
      </w:r>
      <w:r w:rsidR="00C771EC" w:rsidRPr="00C771EC">
        <w:rPr>
          <w:lang w:val="en-GB"/>
        </w:rPr>
        <w:t xml:space="preserve"> </w:t>
      </w:r>
      <w:r w:rsidR="00AE79A4">
        <w:rPr>
          <w:lang w:val="en-GB"/>
        </w:rPr>
        <w:t xml:space="preserve">for UE </w:t>
      </w:r>
      <w:r w:rsidR="00C771EC">
        <w:rPr>
          <w:lang w:val="en-GB"/>
        </w:rPr>
        <w:t>to decode the PBCH.</w:t>
      </w:r>
    </w:p>
    <w:p w14:paraId="785D9C25" w14:textId="77777777" w:rsidR="00570CDF" w:rsidRDefault="00570CDF" w:rsidP="00570CDF">
      <w:pPr>
        <w:rPr>
          <w:rFonts w:ascii="Calibri" w:hAnsi="Calibri" w:cs="Calibri"/>
          <w:color w:val="000000"/>
        </w:rPr>
      </w:pPr>
      <w:r>
        <w:object w:dxaOrig="8294" w:dyaOrig="2972" w14:anchorId="23966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49.5pt" o:ole="">
            <v:imagedata r:id="rId8" o:title=""/>
          </v:shape>
          <o:OLEObject Type="Embed" ProgID="Visio.Drawing.11" ShapeID="_x0000_i1025" DrawAspect="Content" ObjectID="_1599659694" r:id="rId9"/>
        </w:object>
      </w:r>
    </w:p>
    <w:p w14:paraId="3A3C3CBD" w14:textId="77777777" w:rsidR="00570CDF" w:rsidRDefault="00570CDF" w:rsidP="00570CDF"/>
    <w:p w14:paraId="33F2FDE5" w14:textId="717496D2" w:rsidR="00570CDF" w:rsidRPr="001949CF" w:rsidRDefault="00570CDF" w:rsidP="00570CDF">
      <w:pPr>
        <w:jc w:val="center"/>
        <w:rPr>
          <w:rFonts w:ascii="Calibri" w:hAnsi="Calibri" w:cs="Calibri"/>
          <w:color w:val="000000"/>
        </w:rPr>
      </w:pPr>
      <w:r>
        <w:t xml:space="preserve">Figure </w:t>
      </w:r>
      <w:r w:rsidR="00FA4C0D">
        <w:t>1</w:t>
      </w:r>
      <w:r>
        <w:t xml:space="preserve"> analysis of time difference</w:t>
      </w:r>
      <w:r w:rsidR="00AE79A4">
        <w:t xml:space="preserve"> for </w:t>
      </w:r>
      <w:r w:rsidR="00AE79A4">
        <w:rPr>
          <w:color w:val="000000"/>
        </w:rPr>
        <w:t>unpaired spectrum with L=64</w:t>
      </w:r>
    </w:p>
    <w:p w14:paraId="3EA171C5" w14:textId="4E9A35FA" w:rsidR="00CD3DA4" w:rsidRPr="00570CDF" w:rsidRDefault="00B03E76" w:rsidP="00B02926">
      <w:r w:rsidRPr="00E35DF3">
        <w:rPr>
          <w:rFonts w:hint="eastAsia"/>
          <w:b/>
          <w:i/>
        </w:rPr>
        <w:t xml:space="preserve">Proposal </w:t>
      </w:r>
      <w:r>
        <w:rPr>
          <w:b/>
          <w:i/>
        </w:rPr>
        <w:t>1</w:t>
      </w:r>
      <w:r w:rsidRPr="00E35DF3">
        <w:rPr>
          <w:rFonts w:hint="eastAsia"/>
          <w:b/>
          <w:i/>
        </w:rPr>
        <w:t>:</w:t>
      </w:r>
      <w:r w:rsidRPr="004F24B4">
        <w:rPr>
          <w:b/>
          <w:i/>
        </w:rPr>
        <w:t xml:space="preserve"> </w:t>
      </w:r>
      <w:r>
        <w:rPr>
          <w:b/>
          <w:i/>
        </w:rPr>
        <w:t>Revised the values in the</w:t>
      </w:r>
      <w:r w:rsidR="00175854" w:rsidRPr="00175854">
        <w:rPr>
          <w:b/>
          <w:i/>
        </w:rPr>
        <w:t xml:space="preserve"> </w:t>
      </w:r>
      <w:r w:rsidR="00175854">
        <w:rPr>
          <w:b/>
          <w:i/>
        </w:rPr>
        <w:t>above</w:t>
      </w:r>
      <w:r>
        <w:rPr>
          <w:b/>
          <w:i/>
        </w:rPr>
        <w:t xml:space="preserve"> table</w:t>
      </w:r>
      <w:r w:rsidR="00175854">
        <w:rPr>
          <w:b/>
          <w:i/>
        </w:rPr>
        <w:t xml:space="preserve"> and confirm the draft TP</w:t>
      </w:r>
      <w:r w:rsidR="000E5A26">
        <w:rPr>
          <w:b/>
          <w:i/>
        </w:rPr>
        <w:t xml:space="preserve"> for RACH in handover</w:t>
      </w:r>
      <w:r w:rsidRPr="00A35EFF">
        <w:rPr>
          <w:b/>
          <w:i/>
        </w:rPr>
        <w:t>.</w:t>
      </w:r>
    </w:p>
    <w:bookmarkEnd w:id="6"/>
    <w:bookmarkEnd w:id="7"/>
    <w:p w14:paraId="02C92B8A" w14:textId="46807F6F" w:rsidR="00BE316B" w:rsidRDefault="00BE316B" w:rsidP="00BE316B">
      <w:pPr>
        <w:pStyle w:val="2"/>
        <w:numPr>
          <w:ilvl w:val="0"/>
          <w:numId w:val="13"/>
        </w:numPr>
        <w:spacing w:before="60" w:after="60"/>
        <w:ind w:hanging="644"/>
        <w:rPr>
          <w:lang w:eastAsia="zh-CN"/>
        </w:rPr>
      </w:pPr>
      <w:r>
        <w:rPr>
          <w:lang w:eastAsia="zh-CN"/>
        </w:rPr>
        <w:t>TP</w:t>
      </w:r>
      <w:r>
        <w:rPr>
          <w:rFonts w:hint="eastAsia"/>
          <w:lang w:eastAsia="zh-CN"/>
        </w:rPr>
        <w:t xml:space="preserve"> </w:t>
      </w:r>
      <w:r w:rsidR="000E5A26">
        <w:rPr>
          <w:lang w:eastAsia="zh-CN"/>
        </w:rPr>
        <w:t>for</w:t>
      </w:r>
      <w:r>
        <w:rPr>
          <w:lang w:eastAsia="zh-CN"/>
        </w:rPr>
        <w:t xml:space="preserve"> 38.213</w:t>
      </w:r>
    </w:p>
    <w:p w14:paraId="17404DE2" w14:textId="21F3ADAB" w:rsidR="00BE316B" w:rsidRDefault="007B174F" w:rsidP="007B174F">
      <w:pPr>
        <w:pStyle w:val="30"/>
        <w:rPr>
          <w:lang w:eastAsia="zh-CN"/>
        </w:rPr>
      </w:pPr>
      <w:r>
        <w:rPr>
          <w:lang w:eastAsia="zh-CN"/>
        </w:rPr>
        <w:t>3.</w:t>
      </w:r>
      <w:r w:rsidR="00570CDF">
        <w:rPr>
          <w:lang w:eastAsia="zh-CN"/>
        </w:rPr>
        <w:t>1</w:t>
      </w:r>
      <w:r>
        <w:rPr>
          <w:lang w:eastAsia="zh-CN"/>
        </w:rPr>
        <w:t xml:space="preserve"> </w:t>
      </w:r>
      <w:r w:rsidR="00BE316B">
        <w:rPr>
          <w:lang w:eastAsia="zh-CN"/>
        </w:rPr>
        <w:t>TP</w:t>
      </w:r>
      <w:r w:rsidR="00BE316B">
        <w:rPr>
          <w:rFonts w:hint="eastAsia"/>
          <w:lang w:eastAsia="zh-CN"/>
        </w:rPr>
        <w:t xml:space="preserve"> for</w:t>
      </w:r>
      <w:r w:rsidR="00BE316B">
        <w:rPr>
          <w:lang w:eastAsia="zh-CN"/>
        </w:rPr>
        <w:t xml:space="preserve"> </w:t>
      </w:r>
      <w:r w:rsidR="00E22033">
        <w:rPr>
          <w:lang w:eastAsia="zh-CN"/>
        </w:rPr>
        <w:t>u</w:t>
      </w:r>
      <w:r w:rsidR="00BE316B">
        <w:rPr>
          <w:lang w:eastAsia="zh-CN"/>
        </w:rPr>
        <w:t xml:space="preserve">nchanged </w:t>
      </w:r>
      <w:r w:rsidR="00E22033">
        <w:rPr>
          <w:lang w:eastAsia="zh-CN"/>
        </w:rPr>
        <w:t>power ramping c</w:t>
      </w:r>
      <w:r w:rsidR="00BE316B">
        <w:rPr>
          <w:lang w:eastAsia="zh-CN"/>
        </w:rPr>
        <w:t>ounter</w:t>
      </w:r>
    </w:p>
    <w:p w14:paraId="18F8A27B" w14:textId="4B5641D3" w:rsidR="00BE316B" w:rsidRDefault="00BE316B" w:rsidP="00BE316B">
      <w:r>
        <w:t>In [</w:t>
      </w:r>
      <w:r w:rsidR="00B03E76">
        <w:t>3</w:t>
      </w:r>
      <w:r>
        <w:t xml:space="preserve">], the power ramping counter remains unchanged if the UE conducts beam switching showed as this: </w:t>
      </w:r>
    </w:p>
    <w:p w14:paraId="68A9C08A" w14:textId="77777777" w:rsidR="00A35EFF" w:rsidRDefault="00A35EFF" w:rsidP="00BE316B"/>
    <w:tbl>
      <w:tblPr>
        <w:tblStyle w:val="a8"/>
        <w:tblW w:w="0" w:type="auto"/>
        <w:tblLook w:val="04A0" w:firstRow="1" w:lastRow="0" w:firstColumn="1" w:lastColumn="0" w:noHBand="0" w:noVBand="1"/>
      </w:tblPr>
      <w:tblGrid>
        <w:gridCol w:w="9242"/>
      </w:tblGrid>
      <w:tr w:rsidR="00BE316B" w14:paraId="21729233" w14:textId="77777777" w:rsidTr="000E2814">
        <w:tc>
          <w:tcPr>
            <w:tcW w:w="9242" w:type="dxa"/>
          </w:tcPr>
          <w:p w14:paraId="157E182F" w14:textId="77777777" w:rsidR="00BE316B" w:rsidRPr="00223A39" w:rsidRDefault="00BE316B" w:rsidP="000E2814">
            <w:r>
              <w:t>If prior to a PRACH retransmission, a UE changes the spatial domain transmission filter, Layer 1 notifies higher layers to suspend the power ramping counter as described in [11, TS 38.321]</w:t>
            </w:r>
          </w:p>
        </w:tc>
      </w:tr>
    </w:tbl>
    <w:p w14:paraId="534C4D97" w14:textId="77777777" w:rsidR="00A35EFF" w:rsidRDefault="00A35EFF" w:rsidP="00BE316B"/>
    <w:p w14:paraId="41EB5C3C" w14:textId="04C83C19" w:rsidR="00BE316B" w:rsidRDefault="00BE316B" w:rsidP="00BE316B">
      <w:r>
        <w:t xml:space="preserve">However, </w:t>
      </w:r>
      <w:r w:rsidR="0000752A">
        <w:t>an exceptional case</w:t>
      </w:r>
      <w:r>
        <w:t xml:space="preserve"> should be</w:t>
      </w:r>
      <w:r>
        <w:rPr>
          <w:rFonts w:hint="eastAsia"/>
        </w:rPr>
        <w:t xml:space="preserve"> clarifi</w:t>
      </w:r>
      <w:r>
        <w:t>ed</w:t>
      </w:r>
      <w:r>
        <w:rPr>
          <w:rFonts w:hint="eastAsia"/>
        </w:rPr>
        <w:t xml:space="preserve"> to avoid a no-power-ramping trap.</w:t>
      </w:r>
    </w:p>
    <w:p w14:paraId="7D3E4F2C" w14:textId="6BEFD957" w:rsidR="00BE316B" w:rsidRPr="00E04030" w:rsidRDefault="00BE316B" w:rsidP="00BE316B">
      <w:r>
        <w:rPr>
          <w:rFonts w:hint="eastAsia"/>
        </w:rPr>
        <w:t>For</w:t>
      </w:r>
      <w:r w:rsidRPr="00E04030">
        <w:t xml:space="preserve"> example, </w:t>
      </w:r>
      <w:r>
        <w:t>consider</w:t>
      </w:r>
      <w:r w:rsidR="0000752A">
        <w:t>ing</w:t>
      </w:r>
      <w:r>
        <w:t xml:space="preserve"> a </w:t>
      </w:r>
      <w:r w:rsidRPr="00E04030">
        <w:t xml:space="preserve">UE </w:t>
      </w:r>
      <w:r w:rsidR="0000752A">
        <w:t>with</w:t>
      </w:r>
      <w:r w:rsidRPr="00E04030">
        <w:t xml:space="preserve"> 4 Tx beams which are </w:t>
      </w:r>
      <w:r>
        <w:rPr>
          <w:rFonts w:hint="eastAsia"/>
        </w:rPr>
        <w:t xml:space="preserve">named </w:t>
      </w:r>
      <w:r w:rsidRPr="00E04030">
        <w:t xml:space="preserve">beam 1,2,3,4. </w:t>
      </w:r>
      <w:r w:rsidR="0000752A">
        <w:t>We assume t</w:t>
      </w:r>
      <w:r w:rsidRPr="00E04030">
        <w:t xml:space="preserve">he first transmission is </w:t>
      </w:r>
      <w:r>
        <w:rPr>
          <w:rFonts w:hint="eastAsia"/>
        </w:rPr>
        <w:t xml:space="preserve">on </w:t>
      </w:r>
      <w:r w:rsidRPr="00E04030">
        <w:t xml:space="preserve">beam 1, and next retransmission is </w:t>
      </w:r>
      <w:r>
        <w:rPr>
          <w:rFonts w:hint="eastAsia"/>
        </w:rPr>
        <w:t xml:space="preserve">on </w:t>
      </w:r>
      <w:r w:rsidRPr="00E04030">
        <w:t>beam 2</w:t>
      </w:r>
      <w:r>
        <w:rPr>
          <w:rFonts w:hint="eastAsia"/>
        </w:rPr>
        <w:t>, and then the beam</w:t>
      </w:r>
      <w:r>
        <w:t xml:space="preserve"> 3</w:t>
      </w:r>
      <w:r>
        <w:rPr>
          <w:rFonts w:hint="eastAsia"/>
        </w:rPr>
        <w:t xml:space="preserve"> and </w:t>
      </w:r>
      <w:r w:rsidRPr="00E04030">
        <w:t xml:space="preserve">4. </w:t>
      </w:r>
      <w:r>
        <w:rPr>
          <w:rFonts w:hint="eastAsia"/>
        </w:rPr>
        <w:t>A</w:t>
      </w:r>
      <w:r w:rsidRPr="00E04030">
        <w:t xml:space="preserve">fter </w:t>
      </w:r>
      <w:r>
        <w:t>one</w:t>
      </w:r>
      <w:r w:rsidRPr="00E04030">
        <w:t xml:space="preserve"> round,</w:t>
      </w:r>
      <w:r>
        <w:t xml:space="preserve"> </w:t>
      </w:r>
      <w:r>
        <w:rPr>
          <w:rFonts w:hint="eastAsia"/>
        </w:rPr>
        <w:t>it</w:t>
      </w:r>
      <w:r>
        <w:t xml:space="preserve"> switches back to</w:t>
      </w:r>
      <w:r w:rsidRPr="00E04030">
        <w:t xml:space="preserve"> beam</w:t>
      </w:r>
      <w:r>
        <w:t xml:space="preserve"> 1. F</w:t>
      </w:r>
      <w:r>
        <w:rPr>
          <w:rFonts w:hint="eastAsia"/>
        </w:rPr>
        <w:t>ollowing</w:t>
      </w:r>
      <w:r w:rsidRPr="00E04030">
        <w:t xml:space="preserve"> the </w:t>
      </w:r>
      <w:r w:rsidR="0000752A">
        <w:t>specification</w:t>
      </w:r>
      <w:r w:rsidRPr="00E04030">
        <w:t xml:space="preserve">, </w:t>
      </w:r>
      <w:r>
        <w:t xml:space="preserve">since these </w:t>
      </w:r>
      <w:r>
        <w:rPr>
          <w:rFonts w:hint="eastAsia"/>
        </w:rPr>
        <w:t>actions</w:t>
      </w:r>
      <w:r>
        <w:t xml:space="preserve"> could</w:t>
      </w:r>
      <w:r w:rsidRPr="00E04030">
        <w:t xml:space="preserve"> </w:t>
      </w:r>
      <w:r>
        <w:t xml:space="preserve">be classified as </w:t>
      </w:r>
      <w:r w:rsidR="0000752A">
        <w:t>changes of the spatial domain transmission filter</w:t>
      </w:r>
      <w:r w:rsidRPr="00E04030">
        <w:t xml:space="preserve">, the power ramping </w:t>
      </w:r>
      <w:r>
        <w:t xml:space="preserve">counter would </w:t>
      </w:r>
      <w:r w:rsidRPr="00E04030">
        <w:t>rem</w:t>
      </w:r>
      <w:r>
        <w:t>ain unchanged and the transmit power</w:t>
      </w:r>
      <w:r w:rsidRPr="00E04030">
        <w:t xml:space="preserve"> </w:t>
      </w:r>
      <w:r>
        <w:t xml:space="preserve">would be </w:t>
      </w:r>
      <w:r>
        <w:rPr>
          <w:rFonts w:hint="eastAsia"/>
        </w:rPr>
        <w:t xml:space="preserve">kept at </w:t>
      </w:r>
      <w:r w:rsidRPr="00E04030">
        <w:t>the initial power</w:t>
      </w:r>
      <w:r>
        <w:t xml:space="preserve"> in an endless loop</w:t>
      </w:r>
      <w:r w:rsidRPr="00E04030">
        <w:t>.</w:t>
      </w:r>
    </w:p>
    <w:p w14:paraId="5A7041F8" w14:textId="77777777" w:rsidR="00BE316B" w:rsidRPr="00E04030" w:rsidRDefault="00BE316B" w:rsidP="00BE316B">
      <w:pPr>
        <w:jc w:val="center"/>
      </w:pPr>
      <w:r w:rsidRPr="00E1697C">
        <w:object w:dxaOrig="7716" w:dyaOrig="3252" w14:anchorId="4D537F1D">
          <v:shape id="_x0000_i1026" type="#_x0000_t75" style="width:386.5pt;height:162.5pt" o:ole="">
            <v:imagedata r:id="rId10" o:title=""/>
          </v:shape>
          <o:OLEObject Type="Embed" ProgID="Edraw.Document" ShapeID="_x0000_i1026" DrawAspect="Content" ObjectID="_1599659695" r:id="rId11"/>
        </w:object>
      </w:r>
    </w:p>
    <w:p w14:paraId="1F9FB205" w14:textId="429E07EC" w:rsidR="00BE316B" w:rsidRPr="00F058F5" w:rsidRDefault="00BE316B" w:rsidP="00BE316B">
      <w:pPr>
        <w:pStyle w:val="af5"/>
        <w:jc w:val="center"/>
        <w:rPr>
          <w:b w:val="0"/>
          <w:szCs w:val="22"/>
          <w:lang w:val="en-US" w:eastAsia="zh-CN"/>
        </w:rPr>
      </w:pPr>
      <w:r w:rsidRPr="00F058F5">
        <w:rPr>
          <w:b w:val="0"/>
          <w:szCs w:val="22"/>
          <w:lang w:val="en-US" w:eastAsia="zh-CN"/>
        </w:rPr>
        <w:t xml:space="preserve">Figure </w:t>
      </w:r>
      <w:r w:rsidR="00D366EA">
        <w:rPr>
          <w:b w:val="0"/>
          <w:szCs w:val="22"/>
          <w:lang w:val="en-US" w:eastAsia="zh-CN"/>
        </w:rPr>
        <w:t>2</w:t>
      </w:r>
      <w:r w:rsidRPr="00F058F5">
        <w:rPr>
          <w:b w:val="0"/>
          <w:szCs w:val="22"/>
          <w:lang w:val="en-US" w:eastAsia="zh-CN"/>
        </w:rPr>
        <w:t xml:space="preserve">  Illustration of UE Tx beam sweeping for PRACH retransmission without ever increasing the counter</w:t>
      </w:r>
    </w:p>
    <w:p w14:paraId="4C7D2502" w14:textId="10576C23" w:rsidR="00BE316B" w:rsidRDefault="00BE316B" w:rsidP="00BE316B">
      <w:r>
        <w:rPr>
          <w:rFonts w:hint="eastAsia"/>
        </w:rPr>
        <w:t>A</w:t>
      </w:r>
      <w:r w:rsidR="00A35EFF">
        <w:t>n excep</w:t>
      </w:r>
      <w:r>
        <w:rPr>
          <w:rFonts w:hint="eastAsia"/>
        </w:rPr>
        <w:t>tion should be added</w:t>
      </w:r>
      <w:r>
        <w:t xml:space="preserve"> to the specification</w:t>
      </w:r>
      <w:r w:rsidRPr="00E04030">
        <w:t xml:space="preserve">. </w:t>
      </w:r>
      <w:r w:rsidR="00A35EFF" w:rsidRPr="00E04030">
        <w:t xml:space="preserve">UE beam switching means that </w:t>
      </w:r>
      <w:r w:rsidR="00A35EFF">
        <w:t xml:space="preserve">the </w:t>
      </w:r>
      <w:r w:rsidR="00A35EFF" w:rsidRPr="00E04030">
        <w:t>UE switches to a beam that has not been used before at this power ramping counter</w:t>
      </w:r>
      <w:r w:rsidR="00A35EFF">
        <w:t xml:space="preserve"> value. When a UE Tx beam is used </w:t>
      </w:r>
      <w:r w:rsidR="00C4600D">
        <w:t>a</w:t>
      </w:r>
      <w:r w:rsidR="00A35EFF">
        <w:t xml:space="preserve"> second time on the same power level, the power ramping counter</w:t>
      </w:r>
      <w:r w:rsidR="00A35EFF" w:rsidRPr="00E04030">
        <w:t xml:space="preserve"> </w:t>
      </w:r>
      <w:r w:rsidR="00A35EFF">
        <w:t xml:space="preserve">should not be suspended. </w:t>
      </w:r>
    </w:p>
    <w:p w14:paraId="7801AA98" w14:textId="4D2B9333" w:rsidR="00BE316B" w:rsidRDefault="00BE316B" w:rsidP="00BE316B">
      <w:pPr>
        <w:rPr>
          <w:b/>
          <w:i/>
        </w:rPr>
      </w:pPr>
      <w:r w:rsidRPr="00E35DF3">
        <w:rPr>
          <w:rFonts w:hint="eastAsia"/>
          <w:b/>
          <w:i/>
        </w:rPr>
        <w:t xml:space="preserve">Proposal </w:t>
      </w:r>
      <w:r w:rsidR="000E5A26">
        <w:rPr>
          <w:b/>
          <w:i/>
        </w:rPr>
        <w:t>2</w:t>
      </w:r>
      <w:r w:rsidRPr="00E35DF3">
        <w:rPr>
          <w:rFonts w:hint="eastAsia"/>
          <w:b/>
          <w:i/>
        </w:rPr>
        <w:t>:</w:t>
      </w:r>
      <w:r w:rsidRPr="004F24B4">
        <w:rPr>
          <w:b/>
          <w:i/>
        </w:rPr>
        <w:t xml:space="preserve"> </w:t>
      </w:r>
      <w:r w:rsidR="00A35EFF" w:rsidRPr="00A35EFF">
        <w:rPr>
          <w:b/>
          <w:i/>
        </w:rPr>
        <w:t>When a UE Tx beam is used a second time on the same power level, the power ramping counter should not be suspended.</w:t>
      </w:r>
    </w:p>
    <w:p w14:paraId="72FA867F" w14:textId="77777777" w:rsidR="00BE316B" w:rsidRDefault="00BE316B" w:rsidP="00BE316B">
      <w:pPr>
        <w:rPr>
          <w:b/>
          <w:i/>
        </w:rPr>
      </w:pPr>
    </w:p>
    <w:p w14:paraId="1006AAF4" w14:textId="77777777" w:rsidR="00BE316B" w:rsidRPr="002A34AF" w:rsidRDefault="00BE316B" w:rsidP="00BE316B">
      <w:pPr>
        <w:snapToGrid w:val="0"/>
        <w:rPr>
          <w:b/>
          <w:color w:val="FF0000"/>
        </w:rPr>
      </w:pPr>
      <w:r w:rsidRPr="002A34AF">
        <w:rPr>
          <w:b/>
          <w:color w:val="FF0000"/>
        </w:rPr>
        <w:t>-----------Text Proposal--------</w:t>
      </w:r>
    </w:p>
    <w:p w14:paraId="6AD90D02" w14:textId="77777777" w:rsidR="00BE316B" w:rsidRDefault="00BE316B" w:rsidP="00BE316B">
      <w:pPr>
        <w:rPr>
          <w:b/>
        </w:rPr>
      </w:pPr>
      <w:r w:rsidRPr="002A34AF">
        <w:rPr>
          <w:rFonts w:hint="eastAsia"/>
          <w:b/>
          <w:color w:val="FF0000"/>
        </w:rPr>
        <w:t>3</w:t>
      </w:r>
      <w:r w:rsidRPr="002A34AF">
        <w:rPr>
          <w:b/>
          <w:color w:val="FF0000"/>
        </w:rPr>
        <w:t>8.213 Section 7.4</w:t>
      </w:r>
    </w:p>
    <w:tbl>
      <w:tblPr>
        <w:tblStyle w:val="a8"/>
        <w:tblW w:w="0" w:type="auto"/>
        <w:tblLook w:val="04A0" w:firstRow="1" w:lastRow="0" w:firstColumn="1" w:lastColumn="0" w:noHBand="0" w:noVBand="1"/>
      </w:tblPr>
      <w:tblGrid>
        <w:gridCol w:w="9242"/>
      </w:tblGrid>
      <w:tr w:rsidR="0000752A" w14:paraId="09743126" w14:textId="77777777" w:rsidTr="0000752A">
        <w:tc>
          <w:tcPr>
            <w:tcW w:w="9242" w:type="dxa"/>
          </w:tcPr>
          <w:p w14:paraId="6FF0F1AB" w14:textId="5E6BF697" w:rsidR="0000752A" w:rsidRDefault="0000752A" w:rsidP="00B72706">
            <w:pPr>
              <w:rPr>
                <w:b/>
              </w:rPr>
            </w:pPr>
            <w:r>
              <w:t xml:space="preserve">If prior to a PRACH retransmission, a UE changes the spatial domain transmission filter, </w:t>
            </w:r>
            <w:ins w:id="9" w:author="张峻峰10005275" w:date="2018-07-17T15:22:00Z">
              <w:r w:rsidR="00B72706">
                <w:t xml:space="preserve">except the filter </w:t>
              </w:r>
            </w:ins>
            <w:ins w:id="10" w:author="张峻峰10005275" w:date="2018-07-17T17:24:00Z">
              <w:r w:rsidR="00B72706">
                <w:t xml:space="preserve">being </w:t>
              </w:r>
            </w:ins>
            <w:ins w:id="11" w:author="张峻峰10005275" w:date="2018-07-17T15:22:00Z">
              <w:r w:rsidR="00B72706">
                <w:t xml:space="preserve">used </w:t>
              </w:r>
            </w:ins>
            <w:ins w:id="12" w:author="张峻峰10005275" w:date="2018-07-17T15:33:00Z">
              <w:r w:rsidR="00B72706">
                <w:t>a second time</w:t>
              </w:r>
            </w:ins>
            <w:ins w:id="13" w:author="张峻峰10005275" w:date="2018-07-17T15:22:00Z">
              <w:r w:rsidR="00B72706">
                <w:t xml:space="preserve"> </w:t>
              </w:r>
            </w:ins>
            <w:ins w:id="14" w:author="张峻峰10005275" w:date="2018-07-17T15:33:00Z">
              <w:r w:rsidR="00B72706">
                <w:t>on</w:t>
              </w:r>
            </w:ins>
            <w:ins w:id="15" w:author="张峻峰10005275" w:date="2018-07-17T15:22:00Z">
              <w:r w:rsidR="00B72706">
                <w:t xml:space="preserve"> the same power level</w:t>
              </w:r>
            </w:ins>
            <w:r w:rsidR="00B72706">
              <w:t xml:space="preserve"> </w:t>
            </w:r>
            <w:ins w:id="16" w:author="张峻峰10005275" w:date="2018-07-18T09:57:00Z">
              <w:r w:rsidR="00B72706">
                <w:t xml:space="preserve">, </w:t>
              </w:r>
            </w:ins>
            <w:r>
              <w:t>Layer 1 notifies higher layers to suspend the power ramping counter as described in [11, TS 38.321]</w:t>
            </w:r>
            <w:r w:rsidR="003007D6">
              <w:t>.</w:t>
            </w:r>
          </w:p>
        </w:tc>
      </w:tr>
    </w:tbl>
    <w:p w14:paraId="1B5E5C96" w14:textId="77777777" w:rsidR="00BE316B" w:rsidRPr="002A34AF" w:rsidRDefault="00BE316B" w:rsidP="00BE316B">
      <w:pPr>
        <w:rPr>
          <w:color w:val="FF0000"/>
        </w:rPr>
      </w:pPr>
      <w:r w:rsidRPr="002A34AF">
        <w:rPr>
          <w:b/>
          <w:color w:val="FF0000"/>
        </w:rPr>
        <w:t>-----------End of Text Proposal--------</w:t>
      </w:r>
    </w:p>
    <w:p w14:paraId="34B03056" w14:textId="77777777" w:rsidR="002A34AF" w:rsidRDefault="002A34AF" w:rsidP="00922F1A"/>
    <w:p w14:paraId="75FF4E0B" w14:textId="77777777" w:rsidR="00DD54F8" w:rsidRDefault="00DD54F8" w:rsidP="000646E0">
      <w:pPr>
        <w:pStyle w:val="2"/>
        <w:numPr>
          <w:ilvl w:val="0"/>
          <w:numId w:val="13"/>
        </w:numPr>
        <w:spacing w:before="60" w:after="60"/>
        <w:ind w:hanging="644"/>
      </w:pPr>
      <w:r>
        <w:t>Conclusions</w:t>
      </w:r>
    </w:p>
    <w:p w14:paraId="5E61F6CD" w14:textId="6AFCE64D" w:rsidR="00DD54F8" w:rsidRDefault="00DD54F8" w:rsidP="00DD54F8">
      <w:r>
        <w:t>The following proposals have been made:</w:t>
      </w:r>
    </w:p>
    <w:p w14:paraId="05756EEB" w14:textId="361FA816" w:rsidR="00B17C13" w:rsidRPr="00C733B8" w:rsidRDefault="000E5A26" w:rsidP="000175F5">
      <w:pPr>
        <w:jc w:val="both"/>
        <w:textAlignment w:val="center"/>
        <w:rPr>
          <w:b/>
          <w:i/>
        </w:rPr>
      </w:pPr>
      <w:r w:rsidRPr="00E35DF3">
        <w:rPr>
          <w:rFonts w:hint="eastAsia"/>
          <w:b/>
          <w:i/>
        </w:rPr>
        <w:t xml:space="preserve">Proposal </w:t>
      </w:r>
      <w:r>
        <w:rPr>
          <w:b/>
          <w:i/>
        </w:rPr>
        <w:t>1</w:t>
      </w:r>
      <w:r w:rsidRPr="00E35DF3">
        <w:rPr>
          <w:rFonts w:hint="eastAsia"/>
          <w:b/>
          <w:i/>
        </w:rPr>
        <w:t>:</w:t>
      </w:r>
      <w:r w:rsidRPr="004F24B4">
        <w:rPr>
          <w:b/>
          <w:i/>
        </w:rPr>
        <w:t xml:space="preserve"> </w:t>
      </w:r>
      <w:r>
        <w:rPr>
          <w:b/>
          <w:i/>
        </w:rPr>
        <w:t>Revised the values in the</w:t>
      </w:r>
      <w:r w:rsidRPr="00175854">
        <w:rPr>
          <w:b/>
          <w:i/>
        </w:rPr>
        <w:t xml:space="preserve"> </w:t>
      </w:r>
      <w:r>
        <w:rPr>
          <w:b/>
          <w:i/>
        </w:rPr>
        <w:t>above table and confirm the draft TP for RACH in handover</w:t>
      </w:r>
      <w:r w:rsidRPr="00A35EFF">
        <w:rPr>
          <w:b/>
          <w:i/>
        </w:rPr>
        <w:t>.</w:t>
      </w:r>
      <w:r w:rsidR="00B17C13">
        <w:rPr>
          <w:b/>
          <w:i/>
        </w:rPr>
        <w:t> </w:t>
      </w:r>
    </w:p>
    <w:p w14:paraId="3F8545B2" w14:textId="2658E74C" w:rsidR="00EC6E01" w:rsidRDefault="0000752A" w:rsidP="00EC6E01">
      <w:pPr>
        <w:rPr>
          <w:b/>
          <w:i/>
        </w:rPr>
      </w:pPr>
      <w:r w:rsidRPr="00E35DF3">
        <w:rPr>
          <w:rFonts w:hint="eastAsia"/>
          <w:b/>
          <w:i/>
        </w:rPr>
        <w:t xml:space="preserve">Proposal </w:t>
      </w:r>
      <w:r w:rsidR="000E5A26">
        <w:rPr>
          <w:b/>
          <w:i/>
        </w:rPr>
        <w:t>2</w:t>
      </w:r>
      <w:r w:rsidRPr="00E35DF3">
        <w:rPr>
          <w:rFonts w:hint="eastAsia"/>
          <w:b/>
          <w:i/>
        </w:rPr>
        <w:t>:</w:t>
      </w:r>
      <w:r w:rsidRPr="004F24B4">
        <w:rPr>
          <w:b/>
          <w:i/>
        </w:rPr>
        <w:t xml:space="preserve"> </w:t>
      </w:r>
      <w:r w:rsidR="00A35EFF" w:rsidRPr="00A35EFF">
        <w:rPr>
          <w:b/>
          <w:i/>
        </w:rPr>
        <w:t>When a UE Tx beam is used a second time on the same power level, the power ramping counter should not be suspended.</w:t>
      </w:r>
    </w:p>
    <w:p w14:paraId="4DB6111D" w14:textId="778028F5" w:rsidR="006A6A3E" w:rsidRPr="00B17C13" w:rsidRDefault="006A6A3E" w:rsidP="00EC6E01">
      <w:pPr>
        <w:rPr>
          <w:b/>
          <w:i/>
        </w:rPr>
      </w:pPr>
    </w:p>
    <w:p w14:paraId="76CF928E" w14:textId="77777777" w:rsidR="0006021D" w:rsidRPr="00163996" w:rsidRDefault="0006021D" w:rsidP="0006021D">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14:paraId="6F035225" w14:textId="48893C47" w:rsidR="004357C5" w:rsidRDefault="0016194A" w:rsidP="004357C5">
      <w:pPr>
        <w:pStyle w:val="a9"/>
        <w:numPr>
          <w:ilvl w:val="0"/>
          <w:numId w:val="11"/>
        </w:numPr>
        <w:ind w:left="426" w:firstLineChars="0"/>
        <w:jc w:val="both"/>
      </w:pPr>
      <w:hyperlink r:id="rId12" w:history="1">
        <w:r w:rsidR="004357C5" w:rsidRPr="004357C5">
          <w:t>R1-1808176</w:t>
        </w:r>
      </w:hyperlink>
      <w:r w:rsidR="004357C5">
        <w:t xml:space="preserve"> LS on clarification of </w:t>
      </w:r>
      <w:proofErr w:type="spellStart"/>
      <w:r w:rsidR="004357C5">
        <w:t>useServingCellTimingForSync</w:t>
      </w:r>
      <w:proofErr w:type="spellEnd"/>
      <w:r w:rsidR="004357C5">
        <w:tab/>
        <w:t xml:space="preserve">RAN4, </w:t>
      </w:r>
      <w:proofErr w:type="spellStart"/>
      <w:r w:rsidR="004357C5">
        <w:t>MediaTek</w:t>
      </w:r>
      <w:proofErr w:type="spellEnd"/>
    </w:p>
    <w:p w14:paraId="2C4720C3" w14:textId="77777777" w:rsidR="008C50AB" w:rsidRDefault="008C50AB" w:rsidP="008C50AB">
      <w:pPr>
        <w:pStyle w:val="a9"/>
        <w:numPr>
          <w:ilvl w:val="0"/>
          <w:numId w:val="11"/>
        </w:numPr>
        <w:ind w:left="426" w:firstLineChars="0"/>
        <w:jc w:val="both"/>
      </w:pPr>
      <w:r>
        <w:rPr>
          <w:rFonts w:hint="eastAsia"/>
        </w:rPr>
        <w:t>R1-</w:t>
      </w:r>
      <w:r>
        <w:t xml:space="preserve">1809919 </w:t>
      </w:r>
      <w:r w:rsidRPr="008D4947">
        <w:t>Maintenance for Physical random access channel, Convida Wireless</w:t>
      </w:r>
    </w:p>
    <w:p w14:paraId="7499B193" w14:textId="7B450833" w:rsidR="00E23879" w:rsidRDefault="006D6491" w:rsidP="00CE17DF">
      <w:pPr>
        <w:pStyle w:val="a9"/>
        <w:numPr>
          <w:ilvl w:val="0"/>
          <w:numId w:val="11"/>
        </w:numPr>
        <w:ind w:left="426" w:firstLineChars="0"/>
        <w:jc w:val="both"/>
      </w:pPr>
      <w:r w:rsidRPr="006278AA">
        <w:t>3GPP TS 38.</w:t>
      </w:r>
      <w:r>
        <w:t>21</w:t>
      </w:r>
      <w:r w:rsidR="002A34AF">
        <w:t>3</w:t>
      </w:r>
      <w:r w:rsidRPr="006278AA">
        <w:t xml:space="preserve"> </w:t>
      </w:r>
      <w:r w:rsidRPr="00F35584">
        <w:t>V15.</w:t>
      </w:r>
      <w:r>
        <w:t>2</w:t>
      </w:r>
      <w:r w:rsidRPr="00F35584">
        <w:t>.0</w:t>
      </w:r>
    </w:p>
    <w:sectPr w:rsidR="00E23879" w:rsidSect="0024567E">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27117" w14:textId="77777777" w:rsidR="006278AA" w:rsidRDefault="006278AA" w:rsidP="00FF0AAD">
      <w:r>
        <w:separator/>
      </w:r>
    </w:p>
  </w:endnote>
  <w:endnote w:type="continuationSeparator" w:id="0">
    <w:p w14:paraId="05846E05" w14:textId="77777777" w:rsidR="006278AA" w:rsidRDefault="006278AA"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ABAB" w14:textId="77777777" w:rsidR="006278AA" w:rsidRDefault="006278A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316ACE4" w14:textId="77777777" w:rsidR="006278AA" w:rsidRDefault="006278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2AD0" w14:textId="77777777" w:rsidR="006278AA" w:rsidRDefault="006278AA" w:rsidP="00816F96">
    <w:pPr>
      <w:pStyle w:val="a5"/>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6873" w14:textId="77777777" w:rsidR="006278AA" w:rsidRDefault="006278AA" w:rsidP="00FF0AAD">
      <w:r>
        <w:separator/>
      </w:r>
    </w:p>
  </w:footnote>
  <w:footnote w:type="continuationSeparator" w:id="0">
    <w:p w14:paraId="564DD161" w14:textId="77777777" w:rsidR="006278AA" w:rsidRDefault="006278AA"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35565" w14:textId="77777777" w:rsidR="006278AA" w:rsidRDefault="006278A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409000F">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5"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0A3A97"/>
    <w:multiLevelType w:val="multilevel"/>
    <w:tmpl w:val="C5CE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1757E5"/>
    <w:multiLevelType w:val="multilevel"/>
    <w:tmpl w:val="04090025"/>
    <w:lvl w:ilvl="0">
      <w:start w:val="1"/>
      <w:numFmt w:val="decimal"/>
      <w:pStyle w:val="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21A3E"/>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009819B2"/>
    <w:lvl w:ilvl="0" w:tplc="04090001">
      <w:start w:val="1"/>
      <w:numFmt w:val="bullet"/>
      <w:pStyle w:val="rProposalsub"/>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2"/>
  </w:num>
  <w:num w:numId="3">
    <w:abstractNumId w:val="17"/>
  </w:num>
  <w:num w:numId="4">
    <w:abstractNumId w:val="15"/>
  </w:num>
  <w:num w:numId="5">
    <w:abstractNumId w:val="20"/>
  </w:num>
  <w:num w:numId="6">
    <w:abstractNumId w:val="40"/>
  </w:num>
  <w:num w:numId="7">
    <w:abstractNumId w:val="21"/>
  </w:num>
  <w:num w:numId="8">
    <w:abstractNumId w:val="18"/>
  </w:num>
  <w:num w:numId="9">
    <w:abstractNumId w:val="36"/>
  </w:num>
  <w:num w:numId="10">
    <w:abstractNumId w:val="16"/>
  </w:num>
  <w:num w:numId="11">
    <w:abstractNumId w:val="4"/>
  </w:num>
  <w:num w:numId="12">
    <w:abstractNumId w:val="2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0"/>
  </w:num>
  <w:num w:numId="16">
    <w:abstractNumId w:val="14"/>
  </w:num>
  <w:num w:numId="17">
    <w:abstractNumId w:val="1"/>
  </w:num>
  <w:num w:numId="18">
    <w:abstractNumId w:val="3"/>
  </w:num>
  <w:num w:numId="19">
    <w:abstractNumId w:val="35"/>
  </w:num>
  <w:num w:numId="20">
    <w:abstractNumId w:val="9"/>
  </w:num>
  <w:num w:numId="21">
    <w:abstractNumId w:val="26"/>
  </w:num>
  <w:num w:numId="22">
    <w:abstractNumId w:val="19"/>
  </w:num>
  <w:num w:numId="23">
    <w:abstractNumId w:val="37"/>
  </w:num>
  <w:num w:numId="24">
    <w:abstractNumId w:val="2"/>
  </w:num>
  <w:num w:numId="25">
    <w:abstractNumId w:val="22"/>
  </w:num>
  <w:num w:numId="26">
    <w:abstractNumId w:val="39"/>
  </w:num>
  <w:num w:numId="27">
    <w:abstractNumId w:val="31"/>
  </w:num>
  <w:num w:numId="28">
    <w:abstractNumId w:val="5"/>
  </w:num>
  <w:num w:numId="29">
    <w:abstractNumId w:val="41"/>
  </w:num>
  <w:num w:numId="30">
    <w:abstractNumId w:val="10"/>
  </w:num>
  <w:num w:numId="31">
    <w:abstractNumId w:val="33"/>
  </w:num>
  <w:num w:numId="32">
    <w:abstractNumId w:val="13"/>
  </w:num>
  <w:num w:numId="33">
    <w:abstractNumId w:val="0"/>
  </w:num>
  <w:num w:numId="34">
    <w:abstractNumId w:val="23"/>
  </w:num>
  <w:num w:numId="35">
    <w:abstractNumId w:val="24"/>
  </w:num>
  <w:num w:numId="36">
    <w:abstractNumId w:val="8"/>
  </w:num>
  <w:num w:numId="37">
    <w:abstractNumId w:val="7"/>
  </w:num>
  <w:num w:numId="38">
    <w:abstractNumId w:val="28"/>
  </w:num>
  <w:num w:numId="39">
    <w:abstractNumId w:val="34"/>
  </w:num>
  <w:num w:numId="40">
    <w:abstractNumId w:val="6"/>
  </w:num>
  <w:num w:numId="41">
    <w:abstractNumId w:val="11"/>
  </w:num>
  <w:num w:numId="42">
    <w:abstractNumId w:val="32"/>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52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60E"/>
    <w:rsid w:val="00000D4E"/>
    <w:rsid w:val="00002B97"/>
    <w:rsid w:val="00002BA5"/>
    <w:rsid w:val="000049B1"/>
    <w:rsid w:val="00005274"/>
    <w:rsid w:val="00005A6E"/>
    <w:rsid w:val="00006F1C"/>
    <w:rsid w:val="00007324"/>
    <w:rsid w:val="0000752A"/>
    <w:rsid w:val="000079F8"/>
    <w:rsid w:val="00007ECD"/>
    <w:rsid w:val="000128FB"/>
    <w:rsid w:val="00012930"/>
    <w:rsid w:val="00013FAB"/>
    <w:rsid w:val="00014184"/>
    <w:rsid w:val="00014306"/>
    <w:rsid w:val="00015F9A"/>
    <w:rsid w:val="00016390"/>
    <w:rsid w:val="0001696F"/>
    <w:rsid w:val="0001717B"/>
    <w:rsid w:val="000175F5"/>
    <w:rsid w:val="0002057D"/>
    <w:rsid w:val="00021B15"/>
    <w:rsid w:val="00021CF6"/>
    <w:rsid w:val="00023D9C"/>
    <w:rsid w:val="00024231"/>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4753F"/>
    <w:rsid w:val="0005057D"/>
    <w:rsid w:val="00051E38"/>
    <w:rsid w:val="00052096"/>
    <w:rsid w:val="00052635"/>
    <w:rsid w:val="00052795"/>
    <w:rsid w:val="00053328"/>
    <w:rsid w:val="000533F1"/>
    <w:rsid w:val="0005443E"/>
    <w:rsid w:val="00055C73"/>
    <w:rsid w:val="0006021D"/>
    <w:rsid w:val="00060703"/>
    <w:rsid w:val="00060E49"/>
    <w:rsid w:val="000624CA"/>
    <w:rsid w:val="00064607"/>
    <w:rsid w:val="000646E0"/>
    <w:rsid w:val="000648AB"/>
    <w:rsid w:val="00064F5B"/>
    <w:rsid w:val="00064F94"/>
    <w:rsid w:val="000650EB"/>
    <w:rsid w:val="00065240"/>
    <w:rsid w:val="00065E37"/>
    <w:rsid w:val="0006799E"/>
    <w:rsid w:val="00070277"/>
    <w:rsid w:val="0007080B"/>
    <w:rsid w:val="00070B5E"/>
    <w:rsid w:val="00070EBD"/>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F98"/>
    <w:rsid w:val="000849F1"/>
    <w:rsid w:val="00085AEF"/>
    <w:rsid w:val="00085C43"/>
    <w:rsid w:val="00086A29"/>
    <w:rsid w:val="0009032E"/>
    <w:rsid w:val="00090662"/>
    <w:rsid w:val="00090ED8"/>
    <w:rsid w:val="00091739"/>
    <w:rsid w:val="00091B52"/>
    <w:rsid w:val="00092939"/>
    <w:rsid w:val="00093702"/>
    <w:rsid w:val="00093ACD"/>
    <w:rsid w:val="00093B37"/>
    <w:rsid w:val="0009455A"/>
    <w:rsid w:val="00094E12"/>
    <w:rsid w:val="00095947"/>
    <w:rsid w:val="00097C49"/>
    <w:rsid w:val="00097D0D"/>
    <w:rsid w:val="000A01F5"/>
    <w:rsid w:val="000A0BCF"/>
    <w:rsid w:val="000A1605"/>
    <w:rsid w:val="000A27B9"/>
    <w:rsid w:val="000A2AC7"/>
    <w:rsid w:val="000A2EBC"/>
    <w:rsid w:val="000A32E0"/>
    <w:rsid w:val="000A404B"/>
    <w:rsid w:val="000A5847"/>
    <w:rsid w:val="000A7590"/>
    <w:rsid w:val="000A7F61"/>
    <w:rsid w:val="000B0266"/>
    <w:rsid w:val="000B1E3F"/>
    <w:rsid w:val="000B2497"/>
    <w:rsid w:val="000B2582"/>
    <w:rsid w:val="000B2F71"/>
    <w:rsid w:val="000B35C1"/>
    <w:rsid w:val="000B39A7"/>
    <w:rsid w:val="000B6201"/>
    <w:rsid w:val="000B7610"/>
    <w:rsid w:val="000C0156"/>
    <w:rsid w:val="000C19E7"/>
    <w:rsid w:val="000C1E08"/>
    <w:rsid w:val="000C1FF7"/>
    <w:rsid w:val="000C40F7"/>
    <w:rsid w:val="000C6543"/>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3FBD"/>
    <w:rsid w:val="000E5A26"/>
    <w:rsid w:val="000E6910"/>
    <w:rsid w:val="000F222D"/>
    <w:rsid w:val="000F48D5"/>
    <w:rsid w:val="000F61E8"/>
    <w:rsid w:val="000F6489"/>
    <w:rsid w:val="000F694F"/>
    <w:rsid w:val="000F6956"/>
    <w:rsid w:val="000F6CDC"/>
    <w:rsid w:val="000F7BD9"/>
    <w:rsid w:val="00100289"/>
    <w:rsid w:val="00100F0D"/>
    <w:rsid w:val="0010212F"/>
    <w:rsid w:val="001023CD"/>
    <w:rsid w:val="00102DB5"/>
    <w:rsid w:val="00104BBC"/>
    <w:rsid w:val="00105ABA"/>
    <w:rsid w:val="0010729D"/>
    <w:rsid w:val="001072DE"/>
    <w:rsid w:val="00107358"/>
    <w:rsid w:val="001100CF"/>
    <w:rsid w:val="001117B2"/>
    <w:rsid w:val="00112AC8"/>
    <w:rsid w:val="00113BF9"/>
    <w:rsid w:val="00115BFE"/>
    <w:rsid w:val="00116121"/>
    <w:rsid w:val="00116183"/>
    <w:rsid w:val="0011709C"/>
    <w:rsid w:val="00117DBD"/>
    <w:rsid w:val="00117FC2"/>
    <w:rsid w:val="00122687"/>
    <w:rsid w:val="0012297E"/>
    <w:rsid w:val="00122AB9"/>
    <w:rsid w:val="001231EC"/>
    <w:rsid w:val="00125B58"/>
    <w:rsid w:val="00126145"/>
    <w:rsid w:val="001277C7"/>
    <w:rsid w:val="00127D7C"/>
    <w:rsid w:val="001302A6"/>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7382"/>
    <w:rsid w:val="0014740A"/>
    <w:rsid w:val="001475A2"/>
    <w:rsid w:val="001477A7"/>
    <w:rsid w:val="00151481"/>
    <w:rsid w:val="00152711"/>
    <w:rsid w:val="001533BF"/>
    <w:rsid w:val="00154732"/>
    <w:rsid w:val="00154D44"/>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351F"/>
    <w:rsid w:val="0017375B"/>
    <w:rsid w:val="001742D5"/>
    <w:rsid w:val="00174436"/>
    <w:rsid w:val="00175854"/>
    <w:rsid w:val="001767E6"/>
    <w:rsid w:val="00176BA3"/>
    <w:rsid w:val="001775E3"/>
    <w:rsid w:val="0018036E"/>
    <w:rsid w:val="00180466"/>
    <w:rsid w:val="00180E90"/>
    <w:rsid w:val="00181456"/>
    <w:rsid w:val="001825DA"/>
    <w:rsid w:val="00183DC3"/>
    <w:rsid w:val="00184180"/>
    <w:rsid w:val="001841A8"/>
    <w:rsid w:val="00184496"/>
    <w:rsid w:val="00184A6D"/>
    <w:rsid w:val="00184A8E"/>
    <w:rsid w:val="00184AF5"/>
    <w:rsid w:val="00185733"/>
    <w:rsid w:val="0019091F"/>
    <w:rsid w:val="00190A8D"/>
    <w:rsid w:val="0019390A"/>
    <w:rsid w:val="00194432"/>
    <w:rsid w:val="00194BDB"/>
    <w:rsid w:val="00196645"/>
    <w:rsid w:val="00197EB7"/>
    <w:rsid w:val="001A0574"/>
    <w:rsid w:val="001A1068"/>
    <w:rsid w:val="001A1D16"/>
    <w:rsid w:val="001A1E04"/>
    <w:rsid w:val="001A23F8"/>
    <w:rsid w:val="001A2F99"/>
    <w:rsid w:val="001A502F"/>
    <w:rsid w:val="001A5421"/>
    <w:rsid w:val="001A6491"/>
    <w:rsid w:val="001A6A49"/>
    <w:rsid w:val="001A6F17"/>
    <w:rsid w:val="001A72FF"/>
    <w:rsid w:val="001B00A5"/>
    <w:rsid w:val="001B21A1"/>
    <w:rsid w:val="001B2CDE"/>
    <w:rsid w:val="001B48B3"/>
    <w:rsid w:val="001B5912"/>
    <w:rsid w:val="001B7DBD"/>
    <w:rsid w:val="001C05BA"/>
    <w:rsid w:val="001C06FA"/>
    <w:rsid w:val="001C12F2"/>
    <w:rsid w:val="001C1406"/>
    <w:rsid w:val="001C1E4B"/>
    <w:rsid w:val="001C22D4"/>
    <w:rsid w:val="001C3DF5"/>
    <w:rsid w:val="001C40B4"/>
    <w:rsid w:val="001C4526"/>
    <w:rsid w:val="001C458A"/>
    <w:rsid w:val="001C45C0"/>
    <w:rsid w:val="001C4C46"/>
    <w:rsid w:val="001C5AAB"/>
    <w:rsid w:val="001D0A42"/>
    <w:rsid w:val="001D4ADA"/>
    <w:rsid w:val="001D5F96"/>
    <w:rsid w:val="001D6048"/>
    <w:rsid w:val="001D631D"/>
    <w:rsid w:val="001D66D7"/>
    <w:rsid w:val="001D7528"/>
    <w:rsid w:val="001D7738"/>
    <w:rsid w:val="001E0A05"/>
    <w:rsid w:val="001E116B"/>
    <w:rsid w:val="001E29C0"/>
    <w:rsid w:val="001E46A4"/>
    <w:rsid w:val="001E49F6"/>
    <w:rsid w:val="001E6124"/>
    <w:rsid w:val="001E6A20"/>
    <w:rsid w:val="001E771D"/>
    <w:rsid w:val="001F00CE"/>
    <w:rsid w:val="001F0617"/>
    <w:rsid w:val="001F09A3"/>
    <w:rsid w:val="001F1429"/>
    <w:rsid w:val="001F1783"/>
    <w:rsid w:val="001F3B86"/>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D83"/>
    <w:rsid w:val="0020686F"/>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FD4"/>
    <w:rsid w:val="00230C5B"/>
    <w:rsid w:val="00231287"/>
    <w:rsid w:val="00233288"/>
    <w:rsid w:val="002333B7"/>
    <w:rsid w:val="00233818"/>
    <w:rsid w:val="00234133"/>
    <w:rsid w:val="00234C00"/>
    <w:rsid w:val="002363A9"/>
    <w:rsid w:val="00237623"/>
    <w:rsid w:val="002400B0"/>
    <w:rsid w:val="00242766"/>
    <w:rsid w:val="00242CB2"/>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81B"/>
    <w:rsid w:val="002654DA"/>
    <w:rsid w:val="00266958"/>
    <w:rsid w:val="00266EE7"/>
    <w:rsid w:val="00267558"/>
    <w:rsid w:val="0026790F"/>
    <w:rsid w:val="00267E0B"/>
    <w:rsid w:val="002703CF"/>
    <w:rsid w:val="00272467"/>
    <w:rsid w:val="0027255D"/>
    <w:rsid w:val="00273A29"/>
    <w:rsid w:val="00274701"/>
    <w:rsid w:val="00274AB7"/>
    <w:rsid w:val="00275CFE"/>
    <w:rsid w:val="0027765B"/>
    <w:rsid w:val="00277D19"/>
    <w:rsid w:val="002810E4"/>
    <w:rsid w:val="00281707"/>
    <w:rsid w:val="00282A11"/>
    <w:rsid w:val="00282AA4"/>
    <w:rsid w:val="00282D4E"/>
    <w:rsid w:val="00283F82"/>
    <w:rsid w:val="00284B7D"/>
    <w:rsid w:val="00285137"/>
    <w:rsid w:val="00285AF8"/>
    <w:rsid w:val="00285F60"/>
    <w:rsid w:val="00286183"/>
    <w:rsid w:val="0029053E"/>
    <w:rsid w:val="0029127B"/>
    <w:rsid w:val="00291327"/>
    <w:rsid w:val="002925A4"/>
    <w:rsid w:val="0029305F"/>
    <w:rsid w:val="002938A5"/>
    <w:rsid w:val="00294337"/>
    <w:rsid w:val="00295775"/>
    <w:rsid w:val="0029605C"/>
    <w:rsid w:val="002960F4"/>
    <w:rsid w:val="00296339"/>
    <w:rsid w:val="0029662E"/>
    <w:rsid w:val="00296F0E"/>
    <w:rsid w:val="002973B9"/>
    <w:rsid w:val="002973C9"/>
    <w:rsid w:val="002974D4"/>
    <w:rsid w:val="002A1865"/>
    <w:rsid w:val="002A2FA8"/>
    <w:rsid w:val="002A34AF"/>
    <w:rsid w:val="002A3C50"/>
    <w:rsid w:val="002A3E5A"/>
    <w:rsid w:val="002A54A2"/>
    <w:rsid w:val="002A7BF9"/>
    <w:rsid w:val="002B09BE"/>
    <w:rsid w:val="002B2203"/>
    <w:rsid w:val="002B40F3"/>
    <w:rsid w:val="002B4D7C"/>
    <w:rsid w:val="002B5F5C"/>
    <w:rsid w:val="002B66F7"/>
    <w:rsid w:val="002B6BAA"/>
    <w:rsid w:val="002C081C"/>
    <w:rsid w:val="002C09CF"/>
    <w:rsid w:val="002C109D"/>
    <w:rsid w:val="002C1BF6"/>
    <w:rsid w:val="002C269D"/>
    <w:rsid w:val="002C3607"/>
    <w:rsid w:val="002C368B"/>
    <w:rsid w:val="002C370A"/>
    <w:rsid w:val="002C3C80"/>
    <w:rsid w:val="002C62E9"/>
    <w:rsid w:val="002C7B26"/>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70F"/>
    <w:rsid w:val="003162A2"/>
    <w:rsid w:val="00320818"/>
    <w:rsid w:val="00322190"/>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126F"/>
    <w:rsid w:val="00341B32"/>
    <w:rsid w:val="00341FA2"/>
    <w:rsid w:val="003443E4"/>
    <w:rsid w:val="00345B9D"/>
    <w:rsid w:val="00346CE0"/>
    <w:rsid w:val="00346DFF"/>
    <w:rsid w:val="00347F67"/>
    <w:rsid w:val="003504B5"/>
    <w:rsid w:val="00350583"/>
    <w:rsid w:val="00350B8B"/>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3017"/>
    <w:rsid w:val="00373A0C"/>
    <w:rsid w:val="00374DFC"/>
    <w:rsid w:val="00377306"/>
    <w:rsid w:val="00377A32"/>
    <w:rsid w:val="00380D49"/>
    <w:rsid w:val="00383571"/>
    <w:rsid w:val="00385BC5"/>
    <w:rsid w:val="00387774"/>
    <w:rsid w:val="00387F43"/>
    <w:rsid w:val="00391673"/>
    <w:rsid w:val="00392106"/>
    <w:rsid w:val="0039276D"/>
    <w:rsid w:val="0039277B"/>
    <w:rsid w:val="00392780"/>
    <w:rsid w:val="00392963"/>
    <w:rsid w:val="003946D4"/>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B1034"/>
    <w:rsid w:val="003B2274"/>
    <w:rsid w:val="003B3872"/>
    <w:rsid w:val="003B3883"/>
    <w:rsid w:val="003B40ED"/>
    <w:rsid w:val="003B46C8"/>
    <w:rsid w:val="003B5CF4"/>
    <w:rsid w:val="003B7FE7"/>
    <w:rsid w:val="003C18A9"/>
    <w:rsid w:val="003C30D5"/>
    <w:rsid w:val="003C310E"/>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6B"/>
    <w:rsid w:val="003E01D4"/>
    <w:rsid w:val="003E40DE"/>
    <w:rsid w:val="003E4161"/>
    <w:rsid w:val="003E482C"/>
    <w:rsid w:val="003F1181"/>
    <w:rsid w:val="003F2679"/>
    <w:rsid w:val="003F28BC"/>
    <w:rsid w:val="003F34BE"/>
    <w:rsid w:val="003F448B"/>
    <w:rsid w:val="003F546E"/>
    <w:rsid w:val="003F58F6"/>
    <w:rsid w:val="003F6C5C"/>
    <w:rsid w:val="003F6C98"/>
    <w:rsid w:val="004000BE"/>
    <w:rsid w:val="00400DC3"/>
    <w:rsid w:val="004019E1"/>
    <w:rsid w:val="00401A8A"/>
    <w:rsid w:val="00403BB7"/>
    <w:rsid w:val="004043F0"/>
    <w:rsid w:val="0040477F"/>
    <w:rsid w:val="0040709E"/>
    <w:rsid w:val="0040717F"/>
    <w:rsid w:val="004074BD"/>
    <w:rsid w:val="00410889"/>
    <w:rsid w:val="004114A9"/>
    <w:rsid w:val="00411AA7"/>
    <w:rsid w:val="00412643"/>
    <w:rsid w:val="004127B5"/>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20C"/>
    <w:rsid w:val="00433C87"/>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63F7"/>
    <w:rsid w:val="0046088D"/>
    <w:rsid w:val="00460C08"/>
    <w:rsid w:val="00460FB4"/>
    <w:rsid w:val="0046151C"/>
    <w:rsid w:val="00461661"/>
    <w:rsid w:val="00461C5A"/>
    <w:rsid w:val="004626AE"/>
    <w:rsid w:val="0046454E"/>
    <w:rsid w:val="004656EE"/>
    <w:rsid w:val="00465733"/>
    <w:rsid w:val="00465D66"/>
    <w:rsid w:val="00466205"/>
    <w:rsid w:val="0046644F"/>
    <w:rsid w:val="004665E5"/>
    <w:rsid w:val="00466937"/>
    <w:rsid w:val="00466A01"/>
    <w:rsid w:val="00466D4E"/>
    <w:rsid w:val="00471642"/>
    <w:rsid w:val="00471B7A"/>
    <w:rsid w:val="00477C38"/>
    <w:rsid w:val="0048006F"/>
    <w:rsid w:val="00481A53"/>
    <w:rsid w:val="0048204D"/>
    <w:rsid w:val="00482078"/>
    <w:rsid w:val="00483986"/>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EE"/>
    <w:rsid w:val="004C6A8B"/>
    <w:rsid w:val="004D01FB"/>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E07F5"/>
    <w:rsid w:val="004E0D5A"/>
    <w:rsid w:val="004E1343"/>
    <w:rsid w:val="004E221B"/>
    <w:rsid w:val="004E42B5"/>
    <w:rsid w:val="004E5BDC"/>
    <w:rsid w:val="004E72AC"/>
    <w:rsid w:val="004E76E7"/>
    <w:rsid w:val="004E78E8"/>
    <w:rsid w:val="004F130A"/>
    <w:rsid w:val="004F1E6B"/>
    <w:rsid w:val="004F4617"/>
    <w:rsid w:val="004F6473"/>
    <w:rsid w:val="005005D4"/>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C7F"/>
    <w:rsid w:val="00515626"/>
    <w:rsid w:val="00517E91"/>
    <w:rsid w:val="005204BF"/>
    <w:rsid w:val="005204FD"/>
    <w:rsid w:val="00521828"/>
    <w:rsid w:val="0052279C"/>
    <w:rsid w:val="005228B8"/>
    <w:rsid w:val="00522BE2"/>
    <w:rsid w:val="00524137"/>
    <w:rsid w:val="005253C8"/>
    <w:rsid w:val="00526588"/>
    <w:rsid w:val="00526B56"/>
    <w:rsid w:val="005274F3"/>
    <w:rsid w:val="00527FF9"/>
    <w:rsid w:val="00530886"/>
    <w:rsid w:val="00530D62"/>
    <w:rsid w:val="00531111"/>
    <w:rsid w:val="00531C03"/>
    <w:rsid w:val="00532618"/>
    <w:rsid w:val="0053269C"/>
    <w:rsid w:val="00532C95"/>
    <w:rsid w:val="00532D9C"/>
    <w:rsid w:val="005345C3"/>
    <w:rsid w:val="00534F06"/>
    <w:rsid w:val="005363C8"/>
    <w:rsid w:val="005369A4"/>
    <w:rsid w:val="00536B5C"/>
    <w:rsid w:val="005374D3"/>
    <w:rsid w:val="00537AB5"/>
    <w:rsid w:val="00540341"/>
    <w:rsid w:val="005408D6"/>
    <w:rsid w:val="005408F9"/>
    <w:rsid w:val="00541455"/>
    <w:rsid w:val="005432B4"/>
    <w:rsid w:val="005436B1"/>
    <w:rsid w:val="00543B9F"/>
    <w:rsid w:val="00545EFF"/>
    <w:rsid w:val="00546F7A"/>
    <w:rsid w:val="00547CB3"/>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3A63"/>
    <w:rsid w:val="00565697"/>
    <w:rsid w:val="005657DA"/>
    <w:rsid w:val="00566C02"/>
    <w:rsid w:val="0056730A"/>
    <w:rsid w:val="005700A6"/>
    <w:rsid w:val="0057083E"/>
    <w:rsid w:val="00570CDF"/>
    <w:rsid w:val="00570FDA"/>
    <w:rsid w:val="00572BAE"/>
    <w:rsid w:val="00572E3F"/>
    <w:rsid w:val="00574340"/>
    <w:rsid w:val="0057548A"/>
    <w:rsid w:val="005763B6"/>
    <w:rsid w:val="0057681B"/>
    <w:rsid w:val="00576FE2"/>
    <w:rsid w:val="00577F3D"/>
    <w:rsid w:val="00580644"/>
    <w:rsid w:val="00580ED6"/>
    <w:rsid w:val="00582849"/>
    <w:rsid w:val="00582B75"/>
    <w:rsid w:val="00583D31"/>
    <w:rsid w:val="00584FEA"/>
    <w:rsid w:val="00585079"/>
    <w:rsid w:val="0058726C"/>
    <w:rsid w:val="00587DE3"/>
    <w:rsid w:val="00590621"/>
    <w:rsid w:val="0059080A"/>
    <w:rsid w:val="005913DD"/>
    <w:rsid w:val="005918FF"/>
    <w:rsid w:val="0059202E"/>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47B"/>
    <w:rsid w:val="005D7823"/>
    <w:rsid w:val="005D791F"/>
    <w:rsid w:val="005D7A5D"/>
    <w:rsid w:val="005E0D3E"/>
    <w:rsid w:val="005E2AE9"/>
    <w:rsid w:val="005E2D93"/>
    <w:rsid w:val="005E5087"/>
    <w:rsid w:val="005E543D"/>
    <w:rsid w:val="005E5D45"/>
    <w:rsid w:val="005E61E3"/>
    <w:rsid w:val="005F0BCE"/>
    <w:rsid w:val="005F1E9A"/>
    <w:rsid w:val="005F2782"/>
    <w:rsid w:val="005F3204"/>
    <w:rsid w:val="005F33F5"/>
    <w:rsid w:val="005F34F7"/>
    <w:rsid w:val="005F56A6"/>
    <w:rsid w:val="005F682E"/>
    <w:rsid w:val="00600CBE"/>
    <w:rsid w:val="006012C6"/>
    <w:rsid w:val="00602031"/>
    <w:rsid w:val="00602802"/>
    <w:rsid w:val="00602CF8"/>
    <w:rsid w:val="006042AF"/>
    <w:rsid w:val="00604922"/>
    <w:rsid w:val="0060538B"/>
    <w:rsid w:val="00605D81"/>
    <w:rsid w:val="00606262"/>
    <w:rsid w:val="00606C71"/>
    <w:rsid w:val="006072F9"/>
    <w:rsid w:val="00607370"/>
    <w:rsid w:val="00612F9F"/>
    <w:rsid w:val="006138CE"/>
    <w:rsid w:val="00613EBF"/>
    <w:rsid w:val="00613EFD"/>
    <w:rsid w:val="00617630"/>
    <w:rsid w:val="00620346"/>
    <w:rsid w:val="00620555"/>
    <w:rsid w:val="006209F4"/>
    <w:rsid w:val="00622F3F"/>
    <w:rsid w:val="00623342"/>
    <w:rsid w:val="006243E9"/>
    <w:rsid w:val="00624BB7"/>
    <w:rsid w:val="00625D67"/>
    <w:rsid w:val="0062638D"/>
    <w:rsid w:val="006267F8"/>
    <w:rsid w:val="006278AA"/>
    <w:rsid w:val="006305F6"/>
    <w:rsid w:val="00630E56"/>
    <w:rsid w:val="00631670"/>
    <w:rsid w:val="00631CCD"/>
    <w:rsid w:val="006355FB"/>
    <w:rsid w:val="0063642D"/>
    <w:rsid w:val="0064072D"/>
    <w:rsid w:val="0064134B"/>
    <w:rsid w:val="00641B08"/>
    <w:rsid w:val="00643399"/>
    <w:rsid w:val="00646793"/>
    <w:rsid w:val="00646CE0"/>
    <w:rsid w:val="0065075D"/>
    <w:rsid w:val="00650B77"/>
    <w:rsid w:val="00652799"/>
    <w:rsid w:val="00652CAE"/>
    <w:rsid w:val="00652E1E"/>
    <w:rsid w:val="00653512"/>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6281"/>
    <w:rsid w:val="00677F9F"/>
    <w:rsid w:val="00680E07"/>
    <w:rsid w:val="006814ED"/>
    <w:rsid w:val="00681AAF"/>
    <w:rsid w:val="006856AD"/>
    <w:rsid w:val="006878E9"/>
    <w:rsid w:val="00687F41"/>
    <w:rsid w:val="00690BB8"/>
    <w:rsid w:val="0069122B"/>
    <w:rsid w:val="00692075"/>
    <w:rsid w:val="0069212E"/>
    <w:rsid w:val="0069278C"/>
    <w:rsid w:val="00693A87"/>
    <w:rsid w:val="006969CF"/>
    <w:rsid w:val="00696B73"/>
    <w:rsid w:val="00697607"/>
    <w:rsid w:val="006A185C"/>
    <w:rsid w:val="006A4230"/>
    <w:rsid w:val="006A42F6"/>
    <w:rsid w:val="006A6A3E"/>
    <w:rsid w:val="006A6A82"/>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5B6A"/>
    <w:rsid w:val="006D5CBC"/>
    <w:rsid w:val="006D6491"/>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B2"/>
    <w:rsid w:val="006F4C14"/>
    <w:rsid w:val="006F5508"/>
    <w:rsid w:val="006F5C0D"/>
    <w:rsid w:val="006F5CF8"/>
    <w:rsid w:val="0070051E"/>
    <w:rsid w:val="007010B2"/>
    <w:rsid w:val="0070141E"/>
    <w:rsid w:val="00701EF9"/>
    <w:rsid w:val="00702304"/>
    <w:rsid w:val="007048C3"/>
    <w:rsid w:val="00704C4C"/>
    <w:rsid w:val="00710055"/>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2EA"/>
    <w:rsid w:val="007514BF"/>
    <w:rsid w:val="00752000"/>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7A19"/>
    <w:rsid w:val="007710FD"/>
    <w:rsid w:val="00771468"/>
    <w:rsid w:val="00771A7B"/>
    <w:rsid w:val="007729DA"/>
    <w:rsid w:val="00772D0C"/>
    <w:rsid w:val="007737A7"/>
    <w:rsid w:val="00773DA1"/>
    <w:rsid w:val="00773E0F"/>
    <w:rsid w:val="00773E97"/>
    <w:rsid w:val="0077550F"/>
    <w:rsid w:val="007762A5"/>
    <w:rsid w:val="0078186E"/>
    <w:rsid w:val="00782D7B"/>
    <w:rsid w:val="00784191"/>
    <w:rsid w:val="0078435E"/>
    <w:rsid w:val="007846AA"/>
    <w:rsid w:val="00784A7D"/>
    <w:rsid w:val="00785D00"/>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615E"/>
    <w:rsid w:val="007A66D8"/>
    <w:rsid w:val="007A6A3F"/>
    <w:rsid w:val="007A6F3F"/>
    <w:rsid w:val="007A7758"/>
    <w:rsid w:val="007A7AEC"/>
    <w:rsid w:val="007B059C"/>
    <w:rsid w:val="007B07FC"/>
    <w:rsid w:val="007B16E4"/>
    <w:rsid w:val="007B174F"/>
    <w:rsid w:val="007B546D"/>
    <w:rsid w:val="007B57C2"/>
    <w:rsid w:val="007B7386"/>
    <w:rsid w:val="007C0AFC"/>
    <w:rsid w:val="007C13E3"/>
    <w:rsid w:val="007C2B9B"/>
    <w:rsid w:val="007C33E4"/>
    <w:rsid w:val="007C562A"/>
    <w:rsid w:val="007C5F21"/>
    <w:rsid w:val="007C6845"/>
    <w:rsid w:val="007C6932"/>
    <w:rsid w:val="007C6ADA"/>
    <w:rsid w:val="007C7860"/>
    <w:rsid w:val="007D0F5C"/>
    <w:rsid w:val="007D1028"/>
    <w:rsid w:val="007D3894"/>
    <w:rsid w:val="007D3998"/>
    <w:rsid w:val="007D6A11"/>
    <w:rsid w:val="007D6C2B"/>
    <w:rsid w:val="007D7910"/>
    <w:rsid w:val="007E048C"/>
    <w:rsid w:val="007E04D4"/>
    <w:rsid w:val="007E1B1C"/>
    <w:rsid w:val="007E2158"/>
    <w:rsid w:val="007E267A"/>
    <w:rsid w:val="007E2E6B"/>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33AF"/>
    <w:rsid w:val="008339F9"/>
    <w:rsid w:val="008347EF"/>
    <w:rsid w:val="008353FD"/>
    <w:rsid w:val="00836840"/>
    <w:rsid w:val="00836ADA"/>
    <w:rsid w:val="00836F03"/>
    <w:rsid w:val="008374EF"/>
    <w:rsid w:val="00840AB6"/>
    <w:rsid w:val="008419F1"/>
    <w:rsid w:val="00842222"/>
    <w:rsid w:val="00842932"/>
    <w:rsid w:val="008453F4"/>
    <w:rsid w:val="0084569E"/>
    <w:rsid w:val="008459AF"/>
    <w:rsid w:val="00846CBF"/>
    <w:rsid w:val="00846FAB"/>
    <w:rsid w:val="008513F3"/>
    <w:rsid w:val="0085177C"/>
    <w:rsid w:val="00852480"/>
    <w:rsid w:val="00852B81"/>
    <w:rsid w:val="00853203"/>
    <w:rsid w:val="00853251"/>
    <w:rsid w:val="00854191"/>
    <w:rsid w:val="00854D9B"/>
    <w:rsid w:val="00855D37"/>
    <w:rsid w:val="00856CC3"/>
    <w:rsid w:val="00865762"/>
    <w:rsid w:val="00866DA7"/>
    <w:rsid w:val="00870BF0"/>
    <w:rsid w:val="00870FE7"/>
    <w:rsid w:val="0087212D"/>
    <w:rsid w:val="00872250"/>
    <w:rsid w:val="00872C28"/>
    <w:rsid w:val="0087346B"/>
    <w:rsid w:val="00873A15"/>
    <w:rsid w:val="00874050"/>
    <w:rsid w:val="008756AC"/>
    <w:rsid w:val="00875EA0"/>
    <w:rsid w:val="00876E88"/>
    <w:rsid w:val="0087785E"/>
    <w:rsid w:val="00877DDB"/>
    <w:rsid w:val="00880158"/>
    <w:rsid w:val="00880F31"/>
    <w:rsid w:val="00881A67"/>
    <w:rsid w:val="00884E32"/>
    <w:rsid w:val="00886503"/>
    <w:rsid w:val="00890206"/>
    <w:rsid w:val="00891394"/>
    <w:rsid w:val="00891BFE"/>
    <w:rsid w:val="00891F04"/>
    <w:rsid w:val="00893274"/>
    <w:rsid w:val="00893357"/>
    <w:rsid w:val="00893B8E"/>
    <w:rsid w:val="00893F19"/>
    <w:rsid w:val="00894FBC"/>
    <w:rsid w:val="0089637C"/>
    <w:rsid w:val="00897716"/>
    <w:rsid w:val="00897F2F"/>
    <w:rsid w:val="008A0730"/>
    <w:rsid w:val="008A1ED0"/>
    <w:rsid w:val="008A2594"/>
    <w:rsid w:val="008A2617"/>
    <w:rsid w:val="008A34A6"/>
    <w:rsid w:val="008A4509"/>
    <w:rsid w:val="008A4707"/>
    <w:rsid w:val="008A5F17"/>
    <w:rsid w:val="008A6DED"/>
    <w:rsid w:val="008A7482"/>
    <w:rsid w:val="008B2063"/>
    <w:rsid w:val="008B32F0"/>
    <w:rsid w:val="008B33CF"/>
    <w:rsid w:val="008B37C6"/>
    <w:rsid w:val="008B3A5F"/>
    <w:rsid w:val="008B4B6C"/>
    <w:rsid w:val="008B532F"/>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DCB"/>
    <w:rsid w:val="008E01BD"/>
    <w:rsid w:val="008E0ABC"/>
    <w:rsid w:val="008E27D5"/>
    <w:rsid w:val="008E29B3"/>
    <w:rsid w:val="008E33E4"/>
    <w:rsid w:val="008E3ADA"/>
    <w:rsid w:val="008E3F08"/>
    <w:rsid w:val="008E5AFB"/>
    <w:rsid w:val="008E61BD"/>
    <w:rsid w:val="008E7CEC"/>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5D5"/>
    <w:rsid w:val="009153FE"/>
    <w:rsid w:val="00915D34"/>
    <w:rsid w:val="00916155"/>
    <w:rsid w:val="00916A11"/>
    <w:rsid w:val="00917339"/>
    <w:rsid w:val="009201C1"/>
    <w:rsid w:val="00921D45"/>
    <w:rsid w:val="009224C3"/>
    <w:rsid w:val="00922F1A"/>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66C"/>
    <w:rsid w:val="00935C2B"/>
    <w:rsid w:val="0093734D"/>
    <w:rsid w:val="00937F2D"/>
    <w:rsid w:val="009402E9"/>
    <w:rsid w:val="009403D3"/>
    <w:rsid w:val="0094197C"/>
    <w:rsid w:val="00941A18"/>
    <w:rsid w:val="009433CB"/>
    <w:rsid w:val="00943CA5"/>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0D71"/>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F3"/>
    <w:rsid w:val="00986B82"/>
    <w:rsid w:val="009871A7"/>
    <w:rsid w:val="009873F3"/>
    <w:rsid w:val="00990862"/>
    <w:rsid w:val="00990F94"/>
    <w:rsid w:val="00991070"/>
    <w:rsid w:val="00991963"/>
    <w:rsid w:val="00992DCD"/>
    <w:rsid w:val="0099544A"/>
    <w:rsid w:val="009969F9"/>
    <w:rsid w:val="00997683"/>
    <w:rsid w:val="009A036B"/>
    <w:rsid w:val="009A0B5D"/>
    <w:rsid w:val="009A34FC"/>
    <w:rsid w:val="009A3A21"/>
    <w:rsid w:val="009A459E"/>
    <w:rsid w:val="009A476F"/>
    <w:rsid w:val="009B147D"/>
    <w:rsid w:val="009B1D50"/>
    <w:rsid w:val="009B2192"/>
    <w:rsid w:val="009B2AA7"/>
    <w:rsid w:val="009B39ED"/>
    <w:rsid w:val="009B4A2D"/>
    <w:rsid w:val="009B5573"/>
    <w:rsid w:val="009B5971"/>
    <w:rsid w:val="009B7D05"/>
    <w:rsid w:val="009C1507"/>
    <w:rsid w:val="009C1CA4"/>
    <w:rsid w:val="009C200A"/>
    <w:rsid w:val="009C26A9"/>
    <w:rsid w:val="009C371A"/>
    <w:rsid w:val="009C69EE"/>
    <w:rsid w:val="009D03F9"/>
    <w:rsid w:val="009D1A30"/>
    <w:rsid w:val="009D2D92"/>
    <w:rsid w:val="009D4E27"/>
    <w:rsid w:val="009D515C"/>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87E"/>
    <w:rsid w:val="009E59E0"/>
    <w:rsid w:val="009E6538"/>
    <w:rsid w:val="009E7383"/>
    <w:rsid w:val="009E748B"/>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258"/>
    <w:rsid w:val="00A058CE"/>
    <w:rsid w:val="00A0638C"/>
    <w:rsid w:val="00A07D64"/>
    <w:rsid w:val="00A10A5A"/>
    <w:rsid w:val="00A13907"/>
    <w:rsid w:val="00A14BC9"/>
    <w:rsid w:val="00A14D2B"/>
    <w:rsid w:val="00A15085"/>
    <w:rsid w:val="00A15633"/>
    <w:rsid w:val="00A16D4F"/>
    <w:rsid w:val="00A17D22"/>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5EFF"/>
    <w:rsid w:val="00A36D0A"/>
    <w:rsid w:val="00A37979"/>
    <w:rsid w:val="00A379EC"/>
    <w:rsid w:val="00A40F03"/>
    <w:rsid w:val="00A41176"/>
    <w:rsid w:val="00A411EE"/>
    <w:rsid w:val="00A4219D"/>
    <w:rsid w:val="00A438FC"/>
    <w:rsid w:val="00A46E9F"/>
    <w:rsid w:val="00A472DC"/>
    <w:rsid w:val="00A5148E"/>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77B51"/>
    <w:rsid w:val="00A80128"/>
    <w:rsid w:val="00A805A8"/>
    <w:rsid w:val="00A807B6"/>
    <w:rsid w:val="00A80946"/>
    <w:rsid w:val="00A80B01"/>
    <w:rsid w:val="00A87F88"/>
    <w:rsid w:val="00A91792"/>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B01E4"/>
    <w:rsid w:val="00AB024B"/>
    <w:rsid w:val="00AB1474"/>
    <w:rsid w:val="00AB15E8"/>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6C23"/>
    <w:rsid w:val="00AC700E"/>
    <w:rsid w:val="00AC7216"/>
    <w:rsid w:val="00AD0C4F"/>
    <w:rsid w:val="00AD1AE9"/>
    <w:rsid w:val="00AD23D2"/>
    <w:rsid w:val="00AD254F"/>
    <w:rsid w:val="00AD2835"/>
    <w:rsid w:val="00AD2D4F"/>
    <w:rsid w:val="00AD4BF0"/>
    <w:rsid w:val="00AD54E8"/>
    <w:rsid w:val="00AD5E2B"/>
    <w:rsid w:val="00AD5EB6"/>
    <w:rsid w:val="00AD6FF4"/>
    <w:rsid w:val="00AD758B"/>
    <w:rsid w:val="00AE052F"/>
    <w:rsid w:val="00AE26C5"/>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47D"/>
    <w:rsid w:val="00B00D09"/>
    <w:rsid w:val="00B01476"/>
    <w:rsid w:val="00B02926"/>
    <w:rsid w:val="00B03330"/>
    <w:rsid w:val="00B03B2F"/>
    <w:rsid w:val="00B03BCC"/>
    <w:rsid w:val="00B03E76"/>
    <w:rsid w:val="00B07901"/>
    <w:rsid w:val="00B07ADB"/>
    <w:rsid w:val="00B1029B"/>
    <w:rsid w:val="00B107DB"/>
    <w:rsid w:val="00B1247A"/>
    <w:rsid w:val="00B12666"/>
    <w:rsid w:val="00B13133"/>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DD1"/>
    <w:rsid w:val="00B27A92"/>
    <w:rsid w:val="00B27BD1"/>
    <w:rsid w:val="00B31627"/>
    <w:rsid w:val="00B316C6"/>
    <w:rsid w:val="00B32C30"/>
    <w:rsid w:val="00B335F5"/>
    <w:rsid w:val="00B345C4"/>
    <w:rsid w:val="00B3477B"/>
    <w:rsid w:val="00B353A7"/>
    <w:rsid w:val="00B35602"/>
    <w:rsid w:val="00B35752"/>
    <w:rsid w:val="00B36009"/>
    <w:rsid w:val="00B37427"/>
    <w:rsid w:val="00B4024E"/>
    <w:rsid w:val="00B41E4B"/>
    <w:rsid w:val="00B4329C"/>
    <w:rsid w:val="00B43587"/>
    <w:rsid w:val="00B43DB4"/>
    <w:rsid w:val="00B448F8"/>
    <w:rsid w:val="00B45BCD"/>
    <w:rsid w:val="00B45F93"/>
    <w:rsid w:val="00B46077"/>
    <w:rsid w:val="00B4719E"/>
    <w:rsid w:val="00B4756F"/>
    <w:rsid w:val="00B478B4"/>
    <w:rsid w:val="00B503E8"/>
    <w:rsid w:val="00B508D7"/>
    <w:rsid w:val="00B51548"/>
    <w:rsid w:val="00B51EC1"/>
    <w:rsid w:val="00B54462"/>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8122E"/>
    <w:rsid w:val="00B813AF"/>
    <w:rsid w:val="00B816F5"/>
    <w:rsid w:val="00B82E9A"/>
    <w:rsid w:val="00B83E85"/>
    <w:rsid w:val="00B83FCC"/>
    <w:rsid w:val="00B845B6"/>
    <w:rsid w:val="00B846EC"/>
    <w:rsid w:val="00B866E7"/>
    <w:rsid w:val="00B86BDA"/>
    <w:rsid w:val="00B87244"/>
    <w:rsid w:val="00B87640"/>
    <w:rsid w:val="00B87918"/>
    <w:rsid w:val="00B92D25"/>
    <w:rsid w:val="00B93D09"/>
    <w:rsid w:val="00BA0DE1"/>
    <w:rsid w:val="00BA1062"/>
    <w:rsid w:val="00BA1C72"/>
    <w:rsid w:val="00BA3ADF"/>
    <w:rsid w:val="00BA48BD"/>
    <w:rsid w:val="00BA4CFA"/>
    <w:rsid w:val="00BA4E72"/>
    <w:rsid w:val="00BA7778"/>
    <w:rsid w:val="00BB526B"/>
    <w:rsid w:val="00BB6344"/>
    <w:rsid w:val="00BC0F95"/>
    <w:rsid w:val="00BC2EC5"/>
    <w:rsid w:val="00BC3041"/>
    <w:rsid w:val="00BC3318"/>
    <w:rsid w:val="00BC38B1"/>
    <w:rsid w:val="00BC6903"/>
    <w:rsid w:val="00BC72B5"/>
    <w:rsid w:val="00BC74B8"/>
    <w:rsid w:val="00BC7528"/>
    <w:rsid w:val="00BC7924"/>
    <w:rsid w:val="00BD0426"/>
    <w:rsid w:val="00BD175E"/>
    <w:rsid w:val="00BD1F36"/>
    <w:rsid w:val="00BD2717"/>
    <w:rsid w:val="00BD285A"/>
    <w:rsid w:val="00BD41FB"/>
    <w:rsid w:val="00BD4AC8"/>
    <w:rsid w:val="00BD4DA0"/>
    <w:rsid w:val="00BD6F4F"/>
    <w:rsid w:val="00BE163C"/>
    <w:rsid w:val="00BE1815"/>
    <w:rsid w:val="00BE190C"/>
    <w:rsid w:val="00BE28C2"/>
    <w:rsid w:val="00BE2E7D"/>
    <w:rsid w:val="00BE316B"/>
    <w:rsid w:val="00BE5A75"/>
    <w:rsid w:val="00BF3067"/>
    <w:rsid w:val="00BF3B58"/>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06D21"/>
    <w:rsid w:val="00C115D4"/>
    <w:rsid w:val="00C11BE8"/>
    <w:rsid w:val="00C135B8"/>
    <w:rsid w:val="00C15675"/>
    <w:rsid w:val="00C157CF"/>
    <w:rsid w:val="00C16071"/>
    <w:rsid w:val="00C1609B"/>
    <w:rsid w:val="00C16D62"/>
    <w:rsid w:val="00C16D8C"/>
    <w:rsid w:val="00C16DA1"/>
    <w:rsid w:val="00C20C83"/>
    <w:rsid w:val="00C21413"/>
    <w:rsid w:val="00C233E5"/>
    <w:rsid w:val="00C23DBA"/>
    <w:rsid w:val="00C24651"/>
    <w:rsid w:val="00C24819"/>
    <w:rsid w:val="00C24A06"/>
    <w:rsid w:val="00C2547C"/>
    <w:rsid w:val="00C27B5D"/>
    <w:rsid w:val="00C30640"/>
    <w:rsid w:val="00C3079E"/>
    <w:rsid w:val="00C323F4"/>
    <w:rsid w:val="00C33CBA"/>
    <w:rsid w:val="00C34664"/>
    <w:rsid w:val="00C346D3"/>
    <w:rsid w:val="00C40E04"/>
    <w:rsid w:val="00C4171B"/>
    <w:rsid w:val="00C42297"/>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5F20"/>
    <w:rsid w:val="00C667BC"/>
    <w:rsid w:val="00C6692D"/>
    <w:rsid w:val="00C66B5A"/>
    <w:rsid w:val="00C71126"/>
    <w:rsid w:val="00C7262F"/>
    <w:rsid w:val="00C7277F"/>
    <w:rsid w:val="00C73101"/>
    <w:rsid w:val="00C733B8"/>
    <w:rsid w:val="00C744ED"/>
    <w:rsid w:val="00C76F0D"/>
    <w:rsid w:val="00C771EC"/>
    <w:rsid w:val="00C81BB1"/>
    <w:rsid w:val="00C82AA6"/>
    <w:rsid w:val="00C8562D"/>
    <w:rsid w:val="00C86B00"/>
    <w:rsid w:val="00C86B68"/>
    <w:rsid w:val="00C87358"/>
    <w:rsid w:val="00C900F1"/>
    <w:rsid w:val="00C9036D"/>
    <w:rsid w:val="00C93809"/>
    <w:rsid w:val="00C93EDD"/>
    <w:rsid w:val="00C946D6"/>
    <w:rsid w:val="00C94B11"/>
    <w:rsid w:val="00C953EF"/>
    <w:rsid w:val="00C970AA"/>
    <w:rsid w:val="00C97311"/>
    <w:rsid w:val="00CA169F"/>
    <w:rsid w:val="00CA32E5"/>
    <w:rsid w:val="00CA4488"/>
    <w:rsid w:val="00CA607B"/>
    <w:rsid w:val="00CA6AE8"/>
    <w:rsid w:val="00CA6FE6"/>
    <w:rsid w:val="00CA7B1E"/>
    <w:rsid w:val="00CB0F57"/>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3DA4"/>
    <w:rsid w:val="00CD3FBE"/>
    <w:rsid w:val="00CD478F"/>
    <w:rsid w:val="00CD4E84"/>
    <w:rsid w:val="00CD4FBC"/>
    <w:rsid w:val="00CE0A98"/>
    <w:rsid w:val="00CE1B6E"/>
    <w:rsid w:val="00CE395F"/>
    <w:rsid w:val="00CE4DE5"/>
    <w:rsid w:val="00CF0230"/>
    <w:rsid w:val="00CF18B5"/>
    <w:rsid w:val="00CF1B43"/>
    <w:rsid w:val="00CF24E5"/>
    <w:rsid w:val="00CF2CD0"/>
    <w:rsid w:val="00CF2EEA"/>
    <w:rsid w:val="00CF350E"/>
    <w:rsid w:val="00CF356A"/>
    <w:rsid w:val="00CF527B"/>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0D3F"/>
    <w:rsid w:val="00D221DD"/>
    <w:rsid w:val="00D22B56"/>
    <w:rsid w:val="00D22BF1"/>
    <w:rsid w:val="00D24FCA"/>
    <w:rsid w:val="00D2519D"/>
    <w:rsid w:val="00D25CA2"/>
    <w:rsid w:val="00D25DE8"/>
    <w:rsid w:val="00D26398"/>
    <w:rsid w:val="00D265F9"/>
    <w:rsid w:val="00D273EF"/>
    <w:rsid w:val="00D2780E"/>
    <w:rsid w:val="00D27948"/>
    <w:rsid w:val="00D31229"/>
    <w:rsid w:val="00D318CF"/>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2BC"/>
    <w:rsid w:val="00D643DA"/>
    <w:rsid w:val="00D65A30"/>
    <w:rsid w:val="00D667D4"/>
    <w:rsid w:val="00D66B54"/>
    <w:rsid w:val="00D66BD1"/>
    <w:rsid w:val="00D673E0"/>
    <w:rsid w:val="00D70674"/>
    <w:rsid w:val="00D71F79"/>
    <w:rsid w:val="00D72F23"/>
    <w:rsid w:val="00D743AA"/>
    <w:rsid w:val="00D74667"/>
    <w:rsid w:val="00D76E1B"/>
    <w:rsid w:val="00D77A65"/>
    <w:rsid w:val="00D77C45"/>
    <w:rsid w:val="00D80386"/>
    <w:rsid w:val="00D8248D"/>
    <w:rsid w:val="00D82A53"/>
    <w:rsid w:val="00D83034"/>
    <w:rsid w:val="00D84C6F"/>
    <w:rsid w:val="00D85273"/>
    <w:rsid w:val="00D858CF"/>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923"/>
    <w:rsid w:val="00DB26DD"/>
    <w:rsid w:val="00DB4879"/>
    <w:rsid w:val="00DB58FD"/>
    <w:rsid w:val="00DB5B00"/>
    <w:rsid w:val="00DB631E"/>
    <w:rsid w:val="00DB6399"/>
    <w:rsid w:val="00DC006E"/>
    <w:rsid w:val="00DC03C0"/>
    <w:rsid w:val="00DC13B0"/>
    <w:rsid w:val="00DC2182"/>
    <w:rsid w:val="00DC254A"/>
    <w:rsid w:val="00DC26FB"/>
    <w:rsid w:val="00DC36FC"/>
    <w:rsid w:val="00DC3902"/>
    <w:rsid w:val="00DC4081"/>
    <w:rsid w:val="00DC4F39"/>
    <w:rsid w:val="00DC6C44"/>
    <w:rsid w:val="00DC77E6"/>
    <w:rsid w:val="00DD0719"/>
    <w:rsid w:val="00DD0FC6"/>
    <w:rsid w:val="00DD1391"/>
    <w:rsid w:val="00DD280E"/>
    <w:rsid w:val="00DD34F8"/>
    <w:rsid w:val="00DD4C58"/>
    <w:rsid w:val="00DD54F8"/>
    <w:rsid w:val="00DD5723"/>
    <w:rsid w:val="00DD5A4C"/>
    <w:rsid w:val="00DD646B"/>
    <w:rsid w:val="00DD69E4"/>
    <w:rsid w:val="00DD71A4"/>
    <w:rsid w:val="00DD785D"/>
    <w:rsid w:val="00DD7C1D"/>
    <w:rsid w:val="00DE0E7D"/>
    <w:rsid w:val="00DE1553"/>
    <w:rsid w:val="00DE1E87"/>
    <w:rsid w:val="00DE2CA3"/>
    <w:rsid w:val="00DE31A3"/>
    <w:rsid w:val="00DE358C"/>
    <w:rsid w:val="00DE4503"/>
    <w:rsid w:val="00DE639D"/>
    <w:rsid w:val="00DE6865"/>
    <w:rsid w:val="00DF1304"/>
    <w:rsid w:val="00DF219B"/>
    <w:rsid w:val="00DF25FD"/>
    <w:rsid w:val="00DF3EC1"/>
    <w:rsid w:val="00DF5997"/>
    <w:rsid w:val="00DF65B2"/>
    <w:rsid w:val="00DF7379"/>
    <w:rsid w:val="00E0055C"/>
    <w:rsid w:val="00E00801"/>
    <w:rsid w:val="00E00E10"/>
    <w:rsid w:val="00E01EF9"/>
    <w:rsid w:val="00E0278A"/>
    <w:rsid w:val="00E02823"/>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C3D"/>
    <w:rsid w:val="00E56231"/>
    <w:rsid w:val="00E569C1"/>
    <w:rsid w:val="00E56E49"/>
    <w:rsid w:val="00E57329"/>
    <w:rsid w:val="00E57558"/>
    <w:rsid w:val="00E578B6"/>
    <w:rsid w:val="00E57D58"/>
    <w:rsid w:val="00E6253B"/>
    <w:rsid w:val="00E631F7"/>
    <w:rsid w:val="00E6376E"/>
    <w:rsid w:val="00E670CA"/>
    <w:rsid w:val="00E67F71"/>
    <w:rsid w:val="00E709BE"/>
    <w:rsid w:val="00E709EB"/>
    <w:rsid w:val="00E7246C"/>
    <w:rsid w:val="00E72650"/>
    <w:rsid w:val="00E737C0"/>
    <w:rsid w:val="00E7386A"/>
    <w:rsid w:val="00E73AEC"/>
    <w:rsid w:val="00E73FDC"/>
    <w:rsid w:val="00E74E88"/>
    <w:rsid w:val="00E75AF8"/>
    <w:rsid w:val="00E77CC4"/>
    <w:rsid w:val="00E80606"/>
    <w:rsid w:val="00E80D8D"/>
    <w:rsid w:val="00E81EE3"/>
    <w:rsid w:val="00E82BC1"/>
    <w:rsid w:val="00E82C5D"/>
    <w:rsid w:val="00E84094"/>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27EF"/>
    <w:rsid w:val="00EA4C1E"/>
    <w:rsid w:val="00EA5B9D"/>
    <w:rsid w:val="00EA622C"/>
    <w:rsid w:val="00EA6271"/>
    <w:rsid w:val="00EB032E"/>
    <w:rsid w:val="00EB0370"/>
    <w:rsid w:val="00EB0B83"/>
    <w:rsid w:val="00EB0CDD"/>
    <w:rsid w:val="00EB2792"/>
    <w:rsid w:val="00EB28C5"/>
    <w:rsid w:val="00EB32C5"/>
    <w:rsid w:val="00EB3B23"/>
    <w:rsid w:val="00EB434B"/>
    <w:rsid w:val="00EB4576"/>
    <w:rsid w:val="00EB5412"/>
    <w:rsid w:val="00EB5A14"/>
    <w:rsid w:val="00EB6A58"/>
    <w:rsid w:val="00EB7DDB"/>
    <w:rsid w:val="00EC162F"/>
    <w:rsid w:val="00EC363B"/>
    <w:rsid w:val="00EC3D21"/>
    <w:rsid w:val="00EC5A5B"/>
    <w:rsid w:val="00EC67B3"/>
    <w:rsid w:val="00EC6CC0"/>
    <w:rsid w:val="00EC6E01"/>
    <w:rsid w:val="00ED0E03"/>
    <w:rsid w:val="00ED2C69"/>
    <w:rsid w:val="00ED5190"/>
    <w:rsid w:val="00ED6672"/>
    <w:rsid w:val="00ED6BA5"/>
    <w:rsid w:val="00ED712F"/>
    <w:rsid w:val="00EE01E9"/>
    <w:rsid w:val="00EE036D"/>
    <w:rsid w:val="00EE2DC2"/>
    <w:rsid w:val="00EE51C2"/>
    <w:rsid w:val="00EE5769"/>
    <w:rsid w:val="00EE6CB7"/>
    <w:rsid w:val="00EF0B73"/>
    <w:rsid w:val="00EF18E1"/>
    <w:rsid w:val="00EF3726"/>
    <w:rsid w:val="00EF6464"/>
    <w:rsid w:val="00F001B4"/>
    <w:rsid w:val="00F00FAE"/>
    <w:rsid w:val="00F01A21"/>
    <w:rsid w:val="00F01A66"/>
    <w:rsid w:val="00F02013"/>
    <w:rsid w:val="00F0240F"/>
    <w:rsid w:val="00F03DE8"/>
    <w:rsid w:val="00F04182"/>
    <w:rsid w:val="00F058F5"/>
    <w:rsid w:val="00F05941"/>
    <w:rsid w:val="00F05C03"/>
    <w:rsid w:val="00F0635A"/>
    <w:rsid w:val="00F075E1"/>
    <w:rsid w:val="00F07A2B"/>
    <w:rsid w:val="00F11C8A"/>
    <w:rsid w:val="00F14CA0"/>
    <w:rsid w:val="00F1510A"/>
    <w:rsid w:val="00F15DDF"/>
    <w:rsid w:val="00F17791"/>
    <w:rsid w:val="00F17D53"/>
    <w:rsid w:val="00F2018D"/>
    <w:rsid w:val="00F20ADD"/>
    <w:rsid w:val="00F21625"/>
    <w:rsid w:val="00F22144"/>
    <w:rsid w:val="00F22157"/>
    <w:rsid w:val="00F23CF5"/>
    <w:rsid w:val="00F245A7"/>
    <w:rsid w:val="00F26B86"/>
    <w:rsid w:val="00F313F6"/>
    <w:rsid w:val="00F31B9E"/>
    <w:rsid w:val="00F33AB1"/>
    <w:rsid w:val="00F40727"/>
    <w:rsid w:val="00F40A3D"/>
    <w:rsid w:val="00F41565"/>
    <w:rsid w:val="00F41712"/>
    <w:rsid w:val="00F42260"/>
    <w:rsid w:val="00F423D3"/>
    <w:rsid w:val="00F43013"/>
    <w:rsid w:val="00F437E2"/>
    <w:rsid w:val="00F4389A"/>
    <w:rsid w:val="00F47654"/>
    <w:rsid w:val="00F47EE6"/>
    <w:rsid w:val="00F550AF"/>
    <w:rsid w:val="00F55C05"/>
    <w:rsid w:val="00F57284"/>
    <w:rsid w:val="00F5731D"/>
    <w:rsid w:val="00F575B4"/>
    <w:rsid w:val="00F57A6A"/>
    <w:rsid w:val="00F57C13"/>
    <w:rsid w:val="00F610CA"/>
    <w:rsid w:val="00F613CB"/>
    <w:rsid w:val="00F62E27"/>
    <w:rsid w:val="00F63DA2"/>
    <w:rsid w:val="00F66042"/>
    <w:rsid w:val="00F67F68"/>
    <w:rsid w:val="00F71040"/>
    <w:rsid w:val="00F71FA2"/>
    <w:rsid w:val="00F720E6"/>
    <w:rsid w:val="00F720E7"/>
    <w:rsid w:val="00F7227E"/>
    <w:rsid w:val="00F722C5"/>
    <w:rsid w:val="00F74EC8"/>
    <w:rsid w:val="00F7595E"/>
    <w:rsid w:val="00F76302"/>
    <w:rsid w:val="00F8095D"/>
    <w:rsid w:val="00F8225E"/>
    <w:rsid w:val="00F82B56"/>
    <w:rsid w:val="00F83666"/>
    <w:rsid w:val="00F851EF"/>
    <w:rsid w:val="00F8594D"/>
    <w:rsid w:val="00F861C7"/>
    <w:rsid w:val="00F86B3B"/>
    <w:rsid w:val="00F877B6"/>
    <w:rsid w:val="00F907A5"/>
    <w:rsid w:val="00F90BC7"/>
    <w:rsid w:val="00F91C43"/>
    <w:rsid w:val="00F924D8"/>
    <w:rsid w:val="00F9345A"/>
    <w:rsid w:val="00F93BD2"/>
    <w:rsid w:val="00F94E6D"/>
    <w:rsid w:val="00F94F91"/>
    <w:rsid w:val="00F956E8"/>
    <w:rsid w:val="00F96864"/>
    <w:rsid w:val="00F97908"/>
    <w:rsid w:val="00F97BCF"/>
    <w:rsid w:val="00FA10BA"/>
    <w:rsid w:val="00FA311F"/>
    <w:rsid w:val="00FA43A2"/>
    <w:rsid w:val="00FA4C0D"/>
    <w:rsid w:val="00FA4DDC"/>
    <w:rsid w:val="00FA518B"/>
    <w:rsid w:val="00FA528C"/>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1D34"/>
    <w:rsid w:val="00FC4E76"/>
    <w:rsid w:val="00FC5C09"/>
    <w:rsid w:val="00FC5CB1"/>
    <w:rsid w:val="00FC6431"/>
    <w:rsid w:val="00FC74EF"/>
    <w:rsid w:val="00FC7B21"/>
    <w:rsid w:val="00FD0807"/>
    <w:rsid w:val="00FD1466"/>
    <w:rsid w:val="00FD19FE"/>
    <w:rsid w:val="00FD1EE9"/>
    <w:rsid w:val="00FD256F"/>
    <w:rsid w:val="00FD2959"/>
    <w:rsid w:val="00FD4AB8"/>
    <w:rsid w:val="00FD4D48"/>
    <w:rsid w:val="00FD5692"/>
    <w:rsid w:val="00FD5F8B"/>
    <w:rsid w:val="00FD6B97"/>
    <w:rsid w:val="00FD6C96"/>
    <w:rsid w:val="00FE17D2"/>
    <w:rsid w:val="00FE18BD"/>
    <w:rsid w:val="00FE2656"/>
    <w:rsid w:val="00FE2682"/>
    <w:rsid w:val="00FE33F8"/>
    <w:rsid w:val="00FE48B0"/>
    <w:rsid w:val="00FE51FB"/>
    <w:rsid w:val="00FE5597"/>
    <w:rsid w:val="00FE5A94"/>
    <w:rsid w:val="00FE5CC2"/>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1198414"/>
  <w15:docId w15:val="{AD4E1F85-0FA1-4155-B56F-B2C35B7E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316B"/>
    <w:pPr>
      <w:adjustRightInd w:val="0"/>
      <w:spacing w:line="300" w:lineRule="auto"/>
    </w:pPr>
    <w:rPr>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next w:val="a0"/>
    <w:link w:val="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uiPriority w:val="9"/>
    <w:qFormat/>
    <w:rsid w:val="00B26DD1"/>
    <w:pPr>
      <w:numPr>
        <w:numId w:val="0"/>
      </w:numPr>
      <w:pBdr>
        <w:top w:val="none" w:sz="0" w:space="0" w:color="auto"/>
      </w:pBdr>
      <w:spacing w:before="180"/>
      <w:outlineLvl w:val="1"/>
    </w:pPr>
    <w:rPr>
      <w:sz w:val="32"/>
    </w:rPr>
  </w:style>
  <w:style w:type="paragraph" w:styleId="30">
    <w:name w:val="heading 3"/>
    <w:aliases w:val="Underrubrik2,H3,Title,no break,h3,Memo Heading 3,hello,Titre 3 Car,no break Car,H3 Car,Underrubrik2 Car,h3 Car,Memo Heading 3 Car,hello Car,Heading 3 Char Car,no break Char Car,H3 Char Car,Underrubrik2 Char Car,h3 Char Car,Memo Heading 3 Char Car"/>
    <w:basedOn w:val="2"/>
    <w:next w:val="a0"/>
    <w:link w:val="3Char"/>
    <w:qFormat/>
    <w:rsid w:val="00B26D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Char"/>
    <w:qFormat/>
    <w:rsid w:val="00B26DD1"/>
    <w:pPr>
      <w:ind w:left="1418" w:hanging="1418"/>
      <w:outlineLvl w:val="3"/>
    </w:pPr>
    <w:rPr>
      <w:sz w:val="24"/>
    </w:rPr>
  </w:style>
  <w:style w:type="paragraph" w:styleId="5">
    <w:name w:val="heading 5"/>
    <w:aliases w:val="h5,Heading5,H5"/>
    <w:basedOn w:val="4"/>
    <w:next w:val="a0"/>
    <w:link w:val="5Char"/>
    <w:qFormat/>
    <w:rsid w:val="00B26DD1"/>
    <w:pPr>
      <w:ind w:left="1701" w:hanging="1701"/>
      <w:outlineLvl w:val="4"/>
    </w:pPr>
    <w:rPr>
      <w:sz w:val="22"/>
    </w:rPr>
  </w:style>
  <w:style w:type="paragraph" w:styleId="6">
    <w:name w:val="heading 6"/>
    <w:basedOn w:val="H6"/>
    <w:next w:val="a0"/>
    <w:link w:val="6Char"/>
    <w:qFormat/>
    <w:rsid w:val="00B26DD1"/>
    <w:pPr>
      <w:outlineLvl w:val="5"/>
    </w:pPr>
  </w:style>
  <w:style w:type="paragraph" w:styleId="7">
    <w:name w:val="heading 7"/>
    <w:basedOn w:val="H6"/>
    <w:next w:val="a0"/>
    <w:link w:val="7Char"/>
    <w:qFormat/>
    <w:rsid w:val="00B26DD1"/>
    <w:pPr>
      <w:outlineLvl w:val="6"/>
    </w:pPr>
  </w:style>
  <w:style w:type="paragraph" w:styleId="8">
    <w:name w:val="heading 8"/>
    <w:aliases w:val="Table Heading"/>
    <w:basedOn w:val="1"/>
    <w:next w:val="a0"/>
    <w:link w:val="8Char"/>
    <w:qFormat/>
    <w:rsid w:val="00B26DD1"/>
    <w:pPr>
      <w:ind w:left="0" w:firstLine="0"/>
      <w:outlineLvl w:val="7"/>
    </w:pPr>
  </w:style>
  <w:style w:type="paragraph" w:styleId="9">
    <w:name w:val="heading 9"/>
    <w:aliases w:val="Figure Heading,FH"/>
    <w:basedOn w:val="8"/>
    <w:next w:val="a0"/>
    <w:link w:val="9Char"/>
    <w:qFormat/>
    <w:rsid w:val="00B26D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unhideWhenUsed/>
    <w:rsid w:val="00FF0AAD"/>
    <w:rPr>
      <w:sz w:val="18"/>
      <w:szCs w:val="18"/>
    </w:rPr>
  </w:style>
  <w:style w:type="paragraph" w:styleId="a5">
    <w:name w:val="footer"/>
    <w:basedOn w:val="a0"/>
    <w:link w:val="Char0"/>
    <w:uiPriority w:val="99"/>
    <w:rsid w:val="00FF0AAD"/>
    <w:pPr>
      <w:tabs>
        <w:tab w:val="center" w:pos="4153"/>
        <w:tab w:val="right" w:pos="8306"/>
      </w:tabs>
      <w:snapToGrid w:val="0"/>
    </w:pPr>
    <w:rPr>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7">
    <w:name w:val="page number"/>
    <w:basedOn w:val="a1"/>
    <w:rsid w:val="00FF0AAD"/>
  </w:style>
  <w:style w:type="character" w:customStyle="1" w:styleId="Char">
    <w:name w:val="批注框文本 Char"/>
    <w:basedOn w:val="a1"/>
    <w:link w:val="a4"/>
    <w:uiPriority w:val="99"/>
    <w:rsid w:val="00FF0AAD"/>
    <w:rPr>
      <w:kern w:val="2"/>
      <w:sz w:val="18"/>
      <w:szCs w:val="18"/>
    </w:rPr>
  </w:style>
  <w:style w:type="table" w:styleId="a8">
    <w:name w:val="Table Grid"/>
    <w:basedOn w:val="a2"/>
    <w:uiPriority w:val="39"/>
    <w:qFormat/>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List Paragraph"/>
    <w:aliases w:val="- Bullets,목록 단락,リスト段落,?? ??,?????,????,Lista1"/>
    <w:basedOn w:val="a0"/>
    <w:link w:val="Char2"/>
    <w:uiPriority w:val="34"/>
    <w:unhideWhenUsed/>
    <w:qFormat/>
    <w:rsid w:val="00504BCA"/>
    <w:pPr>
      <w:ind w:firstLineChars="200" w:firstLine="420"/>
    </w:pPr>
  </w:style>
  <w:style w:type="character" w:styleId="aa">
    <w:name w:val="Placeholder Text"/>
    <w:basedOn w:val="a1"/>
    <w:uiPriority w:val="99"/>
    <w:unhideWhenUsed/>
    <w:rsid w:val="005F34F7"/>
    <w:rPr>
      <w:color w:val="808080"/>
    </w:rPr>
  </w:style>
  <w:style w:type="paragraph" w:styleId="ab">
    <w:name w:val="Document Map"/>
    <w:basedOn w:val="a0"/>
    <w:link w:val="Char3"/>
    <w:semiHidden/>
    <w:unhideWhenUsed/>
    <w:rsid w:val="002C368B"/>
    <w:rPr>
      <w:rFonts w:ascii="宋体"/>
      <w:sz w:val="18"/>
      <w:szCs w:val="18"/>
    </w:rPr>
  </w:style>
  <w:style w:type="character" w:customStyle="1" w:styleId="Char3">
    <w:name w:val="文档结构图 Char"/>
    <w:basedOn w:val="a1"/>
    <w:link w:val="ab"/>
    <w:semiHidden/>
    <w:rsid w:val="002C368B"/>
    <w:rPr>
      <w:rFonts w:ascii="宋体"/>
      <w:sz w:val="18"/>
      <w:szCs w:val="18"/>
    </w:rPr>
  </w:style>
  <w:style w:type="character" w:styleId="ac">
    <w:name w:val="annotation reference"/>
    <w:basedOn w:val="a1"/>
    <w:unhideWhenUsed/>
    <w:qFormat/>
    <w:rsid w:val="002C368B"/>
    <w:rPr>
      <w:sz w:val="21"/>
      <w:szCs w:val="21"/>
    </w:rPr>
  </w:style>
  <w:style w:type="paragraph" w:styleId="ad">
    <w:name w:val="annotation text"/>
    <w:basedOn w:val="a0"/>
    <w:link w:val="Char4"/>
    <w:uiPriority w:val="99"/>
    <w:unhideWhenUsed/>
    <w:qFormat/>
    <w:rsid w:val="002C368B"/>
  </w:style>
  <w:style w:type="character" w:customStyle="1" w:styleId="Char4">
    <w:name w:val="批注文字 Char"/>
    <w:basedOn w:val="a1"/>
    <w:link w:val="ad"/>
    <w:uiPriority w:val="99"/>
    <w:qFormat/>
    <w:rsid w:val="002C368B"/>
    <w:rPr>
      <w:szCs w:val="22"/>
    </w:rPr>
  </w:style>
  <w:style w:type="paragraph" w:styleId="ae">
    <w:name w:val="annotation subject"/>
    <w:basedOn w:val="ad"/>
    <w:next w:val="ad"/>
    <w:link w:val="Char5"/>
    <w:uiPriority w:val="99"/>
    <w:unhideWhenUsed/>
    <w:rsid w:val="002C368B"/>
    <w:rPr>
      <w:b/>
      <w:bCs/>
    </w:rPr>
  </w:style>
  <w:style w:type="character" w:customStyle="1" w:styleId="Char5">
    <w:name w:val="批注主题 Char"/>
    <w:basedOn w:val="Char4"/>
    <w:link w:val="ae"/>
    <w:uiPriority w:val="99"/>
    <w:rsid w:val="002C368B"/>
    <w:rPr>
      <w:b/>
      <w:bCs/>
      <w:szCs w:val="22"/>
    </w:rPr>
  </w:style>
  <w:style w:type="character" w:customStyle="1" w:styleId="1Char">
    <w:name w:val="标题 1 Char"/>
    <w:aliases w:val="H1 Char1,h1 Char1,NMP Heading 1 Char,h11 Char,h12 Char,h13 Char,h14 Char,h15 Char,h16 Char,app heading 1 Char,l1 Char,Memo Heading 1 Char,Heading 1_a Char,heading 1 Char,h17 Char,h111 Char,h121 Char,h131 Char,h141 Char,h151 Char,h161 Char"/>
    <w:basedOn w:val="a1"/>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1"/>
    <w:link w:val="2"/>
    <w:rsid w:val="00B26DD1"/>
    <w:rPr>
      <w:rFonts w:ascii="Arial" w:hAnsi="Arial"/>
      <w:sz w:val="32"/>
      <w:lang w:val="en-GB" w:eastAsia="en-US"/>
    </w:rPr>
  </w:style>
  <w:style w:type="character" w:customStyle="1" w:styleId="3Char">
    <w:name w:val="标题 3 Char"/>
    <w:aliases w:val="Underrubrik2 Char,H3 Char,Title Char1,no break Char,h3 Char,Memo Heading 3 Char,hello Char,Titre 3 Car Char,no break Car Char,H3 Car Char,Underrubrik2 Car Char,h3 Car Char,Memo Heading 3 Car Char,hello Car Char,Heading 3 Char Car Char"/>
    <w:basedOn w:val="a1"/>
    <w:link w:val="30"/>
    <w:rsid w:val="00B26DD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26DD1"/>
    <w:rPr>
      <w:rFonts w:ascii="Arial" w:hAnsi="Arial"/>
      <w:sz w:val="24"/>
      <w:lang w:val="en-GB" w:eastAsia="en-US"/>
    </w:rPr>
  </w:style>
  <w:style w:type="character" w:customStyle="1" w:styleId="5Char">
    <w:name w:val="标题 5 Char"/>
    <w:aliases w:val="h5 Char,Heading5 Char,H5 Char"/>
    <w:basedOn w:val="a1"/>
    <w:link w:val="5"/>
    <w:rsid w:val="00B26DD1"/>
    <w:rPr>
      <w:rFonts w:ascii="Arial" w:hAnsi="Arial"/>
      <w:sz w:val="22"/>
      <w:lang w:val="en-GB" w:eastAsia="en-US"/>
    </w:rPr>
  </w:style>
  <w:style w:type="character" w:customStyle="1" w:styleId="6Char">
    <w:name w:val="标题 6 Char"/>
    <w:basedOn w:val="a1"/>
    <w:link w:val="6"/>
    <w:rsid w:val="00B26DD1"/>
    <w:rPr>
      <w:rFonts w:ascii="Arial" w:hAnsi="Arial"/>
      <w:lang w:val="en-GB" w:eastAsia="en-US"/>
    </w:rPr>
  </w:style>
  <w:style w:type="character" w:customStyle="1" w:styleId="7Char">
    <w:name w:val="标题 7 Char"/>
    <w:basedOn w:val="a1"/>
    <w:link w:val="7"/>
    <w:rsid w:val="00B26DD1"/>
    <w:rPr>
      <w:rFonts w:ascii="Arial" w:hAnsi="Arial"/>
      <w:lang w:val="en-GB" w:eastAsia="en-US"/>
    </w:rPr>
  </w:style>
  <w:style w:type="character" w:customStyle="1" w:styleId="8Char">
    <w:name w:val="标题 8 Char"/>
    <w:aliases w:val="Table Heading Char"/>
    <w:basedOn w:val="a1"/>
    <w:link w:val="8"/>
    <w:rsid w:val="00B26DD1"/>
    <w:rPr>
      <w:rFonts w:ascii="Arial" w:hAnsi="Arial"/>
      <w:sz w:val="36"/>
      <w:lang w:val="en-GB" w:eastAsia="en-US"/>
    </w:rPr>
  </w:style>
  <w:style w:type="character" w:customStyle="1" w:styleId="9Char">
    <w:name w:val="标题 9 Char"/>
    <w:aliases w:val="Figure Heading Char,FH Char"/>
    <w:basedOn w:val="a1"/>
    <w:link w:val="9"/>
    <w:rsid w:val="00B26DD1"/>
    <w:rPr>
      <w:rFonts w:ascii="Arial" w:hAnsi="Arial"/>
      <w:sz w:val="36"/>
      <w:lang w:val="en-GB" w:eastAsia="en-US"/>
    </w:rPr>
  </w:style>
  <w:style w:type="paragraph" w:customStyle="1" w:styleId="H6">
    <w:name w:val="H6"/>
    <w:basedOn w:val="5"/>
    <w:next w:val="a0"/>
    <w:rsid w:val="00B26DD1"/>
    <w:pPr>
      <w:ind w:left="1985" w:hanging="1985"/>
      <w:outlineLvl w:val="9"/>
    </w:pPr>
    <w:rPr>
      <w:sz w:val="20"/>
    </w:rPr>
  </w:style>
  <w:style w:type="paragraph" w:styleId="90">
    <w:name w:val="toc 9"/>
    <w:basedOn w:val="80"/>
    <w:uiPriority w:val="39"/>
    <w:rsid w:val="00B26DD1"/>
    <w:pPr>
      <w:ind w:left="1418" w:hanging="1418"/>
    </w:pPr>
  </w:style>
  <w:style w:type="paragraph" w:styleId="80">
    <w:name w:val="toc 8"/>
    <w:basedOn w:val="10"/>
    <w:rsid w:val="00B26DD1"/>
    <w:pPr>
      <w:spacing w:before="180"/>
      <w:ind w:left="2693" w:hanging="2693"/>
    </w:pPr>
    <w:rPr>
      <w:b/>
    </w:rPr>
  </w:style>
  <w:style w:type="paragraph" w:styleId="10">
    <w:name w:val="toc 1"/>
    <w:aliases w:val="Observation TOC2"/>
    <w:uiPriority w:val="39"/>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B26DD1"/>
    <w:pPr>
      <w:ind w:left="1701" w:hanging="1701"/>
    </w:pPr>
  </w:style>
  <w:style w:type="paragraph" w:styleId="40">
    <w:name w:val="toc 4"/>
    <w:basedOn w:val="31"/>
    <w:uiPriority w:val="39"/>
    <w:rsid w:val="00B26DD1"/>
    <w:pPr>
      <w:ind w:left="1418" w:hanging="1418"/>
    </w:pPr>
  </w:style>
  <w:style w:type="paragraph" w:styleId="31">
    <w:name w:val="toc 3"/>
    <w:basedOn w:val="20"/>
    <w:uiPriority w:val="39"/>
    <w:rsid w:val="00B26DD1"/>
    <w:pPr>
      <w:ind w:left="1134" w:hanging="1134"/>
    </w:pPr>
  </w:style>
  <w:style w:type="paragraph" w:styleId="20">
    <w:name w:val="toc 2"/>
    <w:basedOn w:val="10"/>
    <w:uiPriority w:val="39"/>
    <w:rsid w:val="00B26DD1"/>
    <w:pPr>
      <w:keepNext w:val="0"/>
      <w:spacing w:before="0"/>
      <w:ind w:left="851" w:hanging="851"/>
    </w:pPr>
    <w:rPr>
      <w:sz w:val="20"/>
    </w:rPr>
  </w:style>
  <w:style w:type="paragraph" w:styleId="11">
    <w:name w:val="index 1"/>
    <w:basedOn w:val="a0"/>
    <w:rsid w:val="00B26DD1"/>
    <w:pPr>
      <w:keepLines/>
      <w:adjustRightInd/>
      <w:spacing w:line="240" w:lineRule="auto"/>
    </w:pPr>
    <w:rPr>
      <w:szCs w:val="20"/>
      <w:lang w:val="en-GB" w:eastAsia="en-US"/>
    </w:rPr>
  </w:style>
  <w:style w:type="paragraph" w:styleId="21">
    <w:name w:val="index 2"/>
    <w:basedOn w:val="11"/>
    <w:rsid w:val="00B26DD1"/>
    <w:pPr>
      <w:ind w:left="284"/>
    </w:pPr>
  </w:style>
  <w:style w:type="paragraph" w:customStyle="1" w:styleId="TT">
    <w:name w:val="TT"/>
    <w:basedOn w:val="1"/>
    <w:next w:val="a0"/>
    <w:rsid w:val="00B26DD1"/>
    <w:pPr>
      <w:outlineLvl w:val="9"/>
    </w:pPr>
  </w:style>
  <w:style w:type="character" w:styleId="af">
    <w:name w:val="footnote reference"/>
    <w:rsid w:val="00B26DD1"/>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0"/>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0"/>
    <w:link w:val="NOChar"/>
    <w:rsid w:val="00B26DD1"/>
    <w:pPr>
      <w:keepLines/>
      <w:adjustRightInd/>
      <w:spacing w:after="180" w:line="240" w:lineRule="auto"/>
      <w:ind w:left="1135" w:hanging="851"/>
    </w:pPr>
    <w:rPr>
      <w:szCs w:val="20"/>
      <w:lang w:val="en-GB" w:eastAsia="en-US"/>
    </w:rPr>
  </w:style>
  <w:style w:type="paragraph" w:customStyle="1" w:styleId="PL">
    <w:name w:val="PL"/>
    <w:link w:val="PLChar"/>
    <w:qFormat/>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0"/>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1"/>
    <w:rsid w:val="00B26DD1"/>
    <w:pPr>
      <w:ind w:left="851"/>
    </w:pPr>
  </w:style>
  <w:style w:type="paragraph" w:styleId="af1">
    <w:name w:val="List Number"/>
    <w:basedOn w:val="af2"/>
    <w:rsid w:val="00B26DD1"/>
  </w:style>
  <w:style w:type="paragraph" w:styleId="af2">
    <w:name w:val="List"/>
    <w:basedOn w:val="a0"/>
    <w:link w:val="Char7"/>
    <w:rsid w:val="00B26DD1"/>
    <w:pPr>
      <w:adjustRightInd/>
      <w:spacing w:after="180" w:line="240" w:lineRule="auto"/>
      <w:ind w:left="568" w:hanging="284"/>
    </w:pPr>
    <w:rPr>
      <w:szCs w:val="20"/>
      <w:lang w:val="en-GB" w:eastAsia="en-US"/>
    </w:rPr>
  </w:style>
  <w:style w:type="paragraph" w:customStyle="1" w:styleId="TAH">
    <w:name w:val="TAH"/>
    <w:basedOn w:val="TAC"/>
    <w:link w:val="TAHCar"/>
    <w:qFormat/>
    <w:rsid w:val="00B26DD1"/>
    <w:rPr>
      <w:b/>
    </w:rPr>
  </w:style>
  <w:style w:type="paragraph" w:customStyle="1" w:styleId="TAC">
    <w:name w:val="TAC"/>
    <w:basedOn w:val="TAL"/>
    <w:link w:val="TACChar"/>
    <w:qFormat/>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0"/>
    <w:rsid w:val="00B26DD1"/>
    <w:pPr>
      <w:keepLines/>
      <w:adjustRightInd/>
      <w:spacing w:after="180" w:line="240" w:lineRule="auto"/>
      <w:ind w:left="1702" w:hanging="1418"/>
    </w:pPr>
    <w:rPr>
      <w:szCs w:val="20"/>
      <w:lang w:val="en-GB" w:eastAsia="en-US"/>
    </w:rPr>
  </w:style>
  <w:style w:type="paragraph" w:customStyle="1" w:styleId="FP">
    <w:name w:val="FP"/>
    <w:basedOn w:val="a0"/>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2"/>
    <w:link w:val="B1Char1"/>
    <w:qFormat/>
    <w:rsid w:val="00B26DD1"/>
  </w:style>
  <w:style w:type="paragraph" w:styleId="60">
    <w:name w:val="toc 6"/>
    <w:basedOn w:val="50"/>
    <w:next w:val="a0"/>
    <w:rsid w:val="00B26DD1"/>
    <w:pPr>
      <w:ind w:left="1985" w:hanging="1985"/>
    </w:pPr>
  </w:style>
  <w:style w:type="paragraph" w:styleId="70">
    <w:name w:val="toc 7"/>
    <w:basedOn w:val="60"/>
    <w:next w:val="a0"/>
    <w:rsid w:val="00B26DD1"/>
    <w:pPr>
      <w:ind w:left="2268" w:hanging="2268"/>
    </w:pPr>
  </w:style>
  <w:style w:type="paragraph" w:styleId="23">
    <w:name w:val="List Bullet 2"/>
    <w:aliases w:val="lb2"/>
    <w:basedOn w:val="af3"/>
    <w:rsid w:val="00B26DD1"/>
    <w:pPr>
      <w:ind w:left="851"/>
    </w:pPr>
  </w:style>
  <w:style w:type="paragraph" w:styleId="af3">
    <w:name w:val="List Bullet"/>
    <w:basedOn w:val="af2"/>
    <w:rsid w:val="00B26DD1"/>
  </w:style>
  <w:style w:type="paragraph" w:customStyle="1" w:styleId="EditorsNote">
    <w:name w:val="Editor's Note"/>
    <w:basedOn w:val="NO"/>
    <w:rsid w:val="00B26DD1"/>
    <w:rPr>
      <w:color w:val="FF0000"/>
    </w:rPr>
  </w:style>
  <w:style w:type="paragraph" w:customStyle="1" w:styleId="TH">
    <w:name w:val="TH"/>
    <w:basedOn w:val="a0"/>
    <w:link w:val="THChar"/>
    <w:qFormat/>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B26DD1"/>
    <w:pPr>
      <w:ind w:left="1135"/>
    </w:pPr>
  </w:style>
  <w:style w:type="paragraph" w:styleId="24">
    <w:name w:val="List 2"/>
    <w:basedOn w:val="af2"/>
    <w:link w:val="2Char0"/>
    <w:rsid w:val="00B26DD1"/>
    <w:pPr>
      <w:ind w:left="851"/>
    </w:pPr>
  </w:style>
  <w:style w:type="paragraph" w:styleId="33">
    <w:name w:val="List 3"/>
    <w:basedOn w:val="24"/>
    <w:link w:val="3Char0"/>
    <w:rsid w:val="00B26DD1"/>
    <w:pPr>
      <w:ind w:left="1135"/>
    </w:pPr>
  </w:style>
  <w:style w:type="paragraph" w:styleId="41">
    <w:name w:val="List 4"/>
    <w:basedOn w:val="33"/>
    <w:rsid w:val="00B26DD1"/>
    <w:pPr>
      <w:ind w:left="1418"/>
    </w:pPr>
  </w:style>
  <w:style w:type="paragraph" w:styleId="51">
    <w:name w:val="List 5"/>
    <w:basedOn w:val="41"/>
    <w:rsid w:val="00B26DD1"/>
    <w:pPr>
      <w:ind w:left="1702"/>
    </w:pPr>
  </w:style>
  <w:style w:type="paragraph" w:styleId="42">
    <w:name w:val="List Bullet 4"/>
    <w:basedOn w:val="32"/>
    <w:rsid w:val="00B26DD1"/>
    <w:pPr>
      <w:ind w:left="1418"/>
    </w:pPr>
  </w:style>
  <w:style w:type="paragraph" w:styleId="52">
    <w:name w:val="List Bullet 5"/>
    <w:basedOn w:val="42"/>
    <w:rsid w:val="00B26DD1"/>
    <w:pPr>
      <w:ind w:left="1702"/>
    </w:pPr>
  </w:style>
  <w:style w:type="paragraph" w:customStyle="1" w:styleId="B2">
    <w:name w:val="B2"/>
    <w:basedOn w:val="24"/>
    <w:link w:val="B2Char"/>
    <w:qFormat/>
    <w:rsid w:val="00B26DD1"/>
  </w:style>
  <w:style w:type="paragraph" w:customStyle="1" w:styleId="B3">
    <w:name w:val="B3"/>
    <w:basedOn w:val="33"/>
    <w:link w:val="B3Char"/>
    <w:qFormat/>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4">
    <w:name w:val="index heading"/>
    <w:basedOn w:val="a0"/>
    <w:next w:val="a0"/>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0"/>
    <w:rsid w:val="00B26DD1"/>
    <w:pPr>
      <w:adjustRightInd/>
      <w:spacing w:after="180" w:line="240" w:lineRule="auto"/>
      <w:ind w:left="851"/>
    </w:pPr>
    <w:rPr>
      <w:szCs w:val="20"/>
      <w:lang w:val="en-GB" w:eastAsia="en-US"/>
    </w:rPr>
  </w:style>
  <w:style w:type="paragraph" w:customStyle="1" w:styleId="INDENT2">
    <w:name w:val="INDENT2"/>
    <w:basedOn w:val="a0"/>
    <w:rsid w:val="00B26DD1"/>
    <w:pPr>
      <w:adjustRightInd/>
      <w:spacing w:after="180" w:line="240" w:lineRule="auto"/>
      <w:ind w:left="1135" w:hanging="284"/>
    </w:pPr>
    <w:rPr>
      <w:szCs w:val="20"/>
      <w:lang w:val="en-GB" w:eastAsia="en-US"/>
    </w:rPr>
  </w:style>
  <w:style w:type="paragraph" w:customStyle="1" w:styleId="INDENT3">
    <w:name w:val="INDENT3"/>
    <w:basedOn w:val="a0"/>
    <w:rsid w:val="00B26DD1"/>
    <w:pPr>
      <w:adjustRightInd/>
      <w:spacing w:after="180" w:line="240" w:lineRule="auto"/>
      <w:ind w:left="1701" w:hanging="567"/>
    </w:pPr>
    <w:rPr>
      <w:szCs w:val="20"/>
      <w:lang w:val="en-GB" w:eastAsia="en-US"/>
    </w:rPr>
  </w:style>
  <w:style w:type="paragraph" w:customStyle="1" w:styleId="FigureTitle">
    <w:name w:val="Figure_Title"/>
    <w:basedOn w:val="a0"/>
    <w:next w:val="a0"/>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rsid w:val="00B26DD1"/>
    <w:pPr>
      <w:keepNext/>
      <w:keepLines/>
      <w:adjustRightInd/>
      <w:spacing w:after="180" w:line="240" w:lineRule="auto"/>
    </w:pPr>
    <w:rPr>
      <w:b/>
      <w:szCs w:val="20"/>
      <w:lang w:val="en-GB" w:eastAsia="en-US"/>
    </w:rPr>
  </w:style>
  <w:style w:type="paragraph" w:customStyle="1" w:styleId="enumlev2">
    <w:name w:val="enumlev2"/>
    <w:basedOn w:val="a0"/>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rsid w:val="00B26DD1"/>
    <w:pPr>
      <w:keepNext/>
      <w:keepLines/>
      <w:adjustRightInd/>
      <w:spacing w:before="240" w:after="180" w:line="240" w:lineRule="auto"/>
      <w:ind w:left="1418"/>
    </w:pPr>
    <w:rPr>
      <w:rFonts w:ascii="Arial" w:hAnsi="Arial"/>
      <w:b/>
      <w:sz w:val="36"/>
      <w:szCs w:val="20"/>
      <w:lang w:eastAsia="en-US"/>
    </w:rPr>
  </w:style>
  <w:style w:type="paragraph" w:styleId="af5">
    <w:name w:val="caption"/>
    <w:aliases w:val="cap,cap Char,Caption Char,Caption Char1 Char,cap Char Char1,Caption Char Char1 Char,cap Char2,cap1,cap2,cap11,条目,cap Char Char Char Char Char Char Char,Caption Char2,Caption Char Char Char,Caption Char Char1,fig and tbl,fighead2,Table Caption"/>
    <w:basedOn w:val="a0"/>
    <w:next w:val="a0"/>
    <w:link w:val="Char8"/>
    <w:qFormat/>
    <w:rsid w:val="00B26DD1"/>
    <w:pPr>
      <w:adjustRightInd/>
      <w:spacing w:before="120" w:after="120" w:line="240" w:lineRule="auto"/>
    </w:pPr>
    <w:rPr>
      <w:b/>
      <w:szCs w:val="20"/>
      <w:lang w:val="en-GB" w:eastAsia="en-US"/>
    </w:rPr>
  </w:style>
  <w:style w:type="character" w:styleId="af6">
    <w:name w:val="Hyperlink"/>
    <w:uiPriority w:val="99"/>
    <w:rsid w:val="00B26DD1"/>
    <w:rPr>
      <w:color w:val="0000FF"/>
      <w:u w:val="single"/>
    </w:rPr>
  </w:style>
  <w:style w:type="character" w:styleId="af7">
    <w:name w:val="FollowedHyperlink"/>
    <w:rsid w:val="00B26DD1"/>
    <w:rPr>
      <w:color w:val="800080"/>
      <w:u w:val="single"/>
    </w:rPr>
  </w:style>
  <w:style w:type="paragraph" w:styleId="af8">
    <w:name w:val="Plain Text"/>
    <w:basedOn w:val="a0"/>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1"/>
    <w:link w:val="af8"/>
    <w:uiPriority w:val="99"/>
    <w:rsid w:val="00B26DD1"/>
    <w:rPr>
      <w:rFonts w:ascii="Courier New" w:hAnsi="Courier New"/>
      <w:lang w:val="nb-NO" w:eastAsia="en-US"/>
    </w:rPr>
  </w:style>
  <w:style w:type="paragraph" w:customStyle="1" w:styleId="TAJ">
    <w:name w:val="TAJ"/>
    <w:basedOn w:val="TH"/>
    <w:rsid w:val="00B26DD1"/>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B26DD1"/>
    <w:rPr>
      <w:lang w:val="en-GB" w:eastAsia="en-US"/>
    </w:rPr>
  </w:style>
  <w:style w:type="paragraph" w:customStyle="1" w:styleId="Guidance">
    <w:name w:val="Guidance"/>
    <w:basedOn w:val="a0"/>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0"/>
    <w:rsid w:val="00B26DD1"/>
    <w:pPr>
      <w:spacing w:after="120"/>
    </w:pPr>
    <w:rPr>
      <w:rFonts w:ascii="Arial" w:eastAsia="MS Mincho" w:hAnsi="Arial"/>
      <w:lang w:val="en-GB" w:eastAsia="de-DE"/>
    </w:rPr>
  </w:style>
  <w:style w:type="paragraph" w:styleId="afa">
    <w:name w:val="Normal (Web)"/>
    <w:basedOn w:val="a0"/>
    <w:uiPriority w:val="99"/>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0"/>
    <w:link w:val="ReferenceChar"/>
    <w:uiPriority w:val="99"/>
    <w:qFormat/>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0"/>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0"/>
    <w:next w:val="a0"/>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0"/>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autoRedefine/>
    <w:rsid w:val="00B26DD1"/>
    <w:pPr>
      <w:adjustRightInd/>
      <w:spacing w:before="120" w:after="120" w:line="240" w:lineRule="atLeast"/>
      <w:jc w:val="right"/>
    </w:pPr>
    <w:rPr>
      <w:sz w:val="22"/>
      <w:szCs w:val="20"/>
      <w:lang w:eastAsia="en-US"/>
    </w:rPr>
  </w:style>
  <w:style w:type="paragraph" w:customStyle="1" w:styleId="multifig">
    <w:name w:val="multifig"/>
    <w:basedOn w:val="a0"/>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0"/>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0"/>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0"/>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1"/>
    <w:link w:val="HTML"/>
    <w:rsid w:val="00B26DD1"/>
    <w:rPr>
      <w:rFonts w:ascii="Courier New" w:eastAsia="Batang" w:hAnsi="Courier New" w:cs="Courier New"/>
      <w:lang w:eastAsia="ko-KR"/>
    </w:rPr>
  </w:style>
  <w:style w:type="paragraph" w:customStyle="1" w:styleId="Bullet0">
    <w:name w:val="Bullet"/>
    <w:basedOn w:val="a0"/>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0"/>
    <w:next w:val="a0"/>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afb">
    <w:name w:val="Strong"/>
    <w:qFormat/>
    <w:rsid w:val="00B26DD1"/>
    <w:rPr>
      <w:rFonts w:ascii="Arial" w:eastAsia="宋体" w:hAnsi="Arial" w:cs="Arial"/>
      <w:b/>
      <w:bCs/>
      <w:color w:val="0000FF"/>
      <w:kern w:val="2"/>
      <w:lang w:val="en-US" w:eastAsia="zh-CN" w:bidi="ar-SA"/>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a0"/>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0"/>
    <w:rsid w:val="00B26DD1"/>
    <w:pPr>
      <w:adjustRightInd/>
      <w:spacing w:line="240" w:lineRule="auto"/>
      <w:jc w:val="both"/>
    </w:pPr>
    <w:rPr>
      <w:sz w:val="16"/>
      <w:szCs w:val="24"/>
      <w:lang w:eastAsia="en-US"/>
    </w:rPr>
  </w:style>
  <w:style w:type="character" w:styleId="afd">
    <w:name w:val="line number"/>
    <w:rsid w:val="00B26DD1"/>
    <w:rPr>
      <w:rFonts w:ascii="Arial" w:eastAsia="宋体" w:hAnsi="Arial" w:cs="Arial"/>
      <w:color w:val="0000FF"/>
      <w:kern w:val="2"/>
      <w:sz w:val="18"/>
      <w:lang w:val="en-US" w:eastAsia="zh-CN" w:bidi="ar-SA"/>
    </w:rPr>
  </w:style>
  <w:style w:type="paragraph" w:customStyle="1" w:styleId="figure0">
    <w:name w:val="figure"/>
    <w:basedOn w:val="a0"/>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4">
    <w:name w:val="Body Text Indent 3"/>
    <w:basedOn w:val="a0"/>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1"/>
    <w:link w:val="34"/>
    <w:rsid w:val="00B26DD1"/>
    <w:rPr>
      <w:lang w:eastAsia="ja-JP"/>
    </w:rPr>
  </w:style>
  <w:style w:type="paragraph" w:customStyle="1" w:styleId="tah0">
    <w:name w:val="tah"/>
    <w:basedOn w:val="a0"/>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qFormat/>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e">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0"/>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1"/>
    <w:link w:val="25"/>
    <w:rsid w:val="00726156"/>
    <w:rPr>
      <w:rFonts w:eastAsia="Times New Roman"/>
      <w:kern w:val="2"/>
      <w:sz w:val="21"/>
      <w:lang w:eastAsia="ja-JP"/>
    </w:rPr>
  </w:style>
  <w:style w:type="paragraph" w:styleId="26">
    <w:name w:val="Body Text Indent 2"/>
    <w:basedOn w:val="a0"/>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1"/>
    <w:link w:val="26"/>
    <w:rsid w:val="00726156"/>
    <w:rPr>
      <w:rFonts w:eastAsia="Times New Roman"/>
      <w:kern w:val="2"/>
      <w:lang w:eastAsia="ja-JP"/>
    </w:rPr>
  </w:style>
  <w:style w:type="paragraph" w:customStyle="1" w:styleId="numberedlist0">
    <w:name w:val="numbered list"/>
    <w:basedOn w:val="af3"/>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726156"/>
    <w:rPr>
      <w:rFonts w:ascii="Arial" w:eastAsia="MS Mincho" w:hAnsi="Arial"/>
      <w:lang w:val="en-GB" w:eastAsia="en-US"/>
    </w:rPr>
  </w:style>
  <w:style w:type="paragraph" w:customStyle="1" w:styleId="TabList">
    <w:name w:val="TabList"/>
    <w:basedOn w:val="a0"/>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0"/>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f">
    <w:name w:val="Date"/>
    <w:basedOn w:val="a0"/>
    <w:next w:val="a0"/>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1"/>
    <w:link w:val="aff"/>
    <w:rsid w:val="00726156"/>
    <w:rPr>
      <w:rFonts w:eastAsia="Times New Roman"/>
    </w:rPr>
  </w:style>
  <w:style w:type="paragraph" w:customStyle="1" w:styleId="Meetingcaption">
    <w:name w:val="Meeting caption"/>
    <w:basedOn w:val="a0"/>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0"/>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0">
    <w:name w:val="Emphasis"/>
    <w:uiPriority w:val="20"/>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0"/>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2"/>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726156"/>
    <w:rPr>
      <w:sz w:val="18"/>
      <w:szCs w:val="18"/>
    </w:rPr>
  </w:style>
  <w:style w:type="character" w:customStyle="1" w:styleId="PLChar">
    <w:name w:val="PL Char"/>
    <w:link w:val="PL"/>
    <w:qFormat/>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3"/>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5"/>
    <w:uiPriority w:val="99"/>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3"/>
    <w:uiPriority w:val="99"/>
    <w:semiHidden/>
    <w:unhideWhenUsed/>
    <w:rsid w:val="00AF1A64"/>
  </w:style>
  <w:style w:type="table" w:customStyle="1" w:styleId="13">
    <w:name w:val="网格型1"/>
    <w:basedOn w:val="a2"/>
    <w:next w:val="a8"/>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rsid w:val="00AD5E2B"/>
  </w:style>
  <w:style w:type="character" w:customStyle="1" w:styleId="Char8">
    <w:name w:val="题注 Char"/>
    <w:aliases w:val="cap Char1,cap Char Char,Caption Char Char,Caption Char1 Char Char,cap Char Char1 Char,Caption Char Char1 Char Char,cap Char2 Char,cap1 Char,cap2 Char,cap11 Char,条目 Char,cap Char Char Char Char Char Char Char Char,Caption Char2 Char,fighead2 Char"/>
    <w:link w:val="af5"/>
    <w:rsid w:val="004C6A8B"/>
    <w:rPr>
      <w:b/>
      <w:lang w:val="en-GB" w:eastAsia="en-US"/>
    </w:rPr>
  </w:style>
  <w:style w:type="character" w:customStyle="1" w:styleId="Char2">
    <w:name w:val="列出段落 Char"/>
    <w:aliases w:val="- Bullets Char,목록 단락 Char,リスト段落 Char,?? ?? Char,????? Char,???? Char,Lista1 Char"/>
    <w:link w:val="a9"/>
    <w:uiPriority w:val="34"/>
    <w:qFormat/>
    <w:locked/>
    <w:rsid w:val="00496CF4"/>
    <w:rPr>
      <w:szCs w:val="22"/>
    </w:rPr>
  </w:style>
  <w:style w:type="character" w:customStyle="1" w:styleId="def">
    <w:name w:val="def"/>
    <w:basedOn w:val="a1"/>
    <w:rsid w:val="003C18A9"/>
  </w:style>
  <w:style w:type="paragraph" w:customStyle="1" w:styleId="Normalwithindent">
    <w:name w:val="Normal with indent"/>
    <w:basedOn w:val="a0"/>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aff1">
    <w:name w:val="No Spacing"/>
    <w:uiPriority w:val="1"/>
    <w:qFormat/>
    <w:rsid w:val="00FF77DF"/>
    <w:rPr>
      <w:rFonts w:ascii="Calibri" w:eastAsia="宋体" w:hAnsi="Calibri"/>
      <w:sz w:val="22"/>
      <w:szCs w:val="22"/>
    </w:rPr>
  </w:style>
  <w:style w:type="paragraph" w:customStyle="1" w:styleId="maintext">
    <w:name w:val="main text"/>
    <w:basedOn w:val="a0"/>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B32C5"/>
    <w:rPr>
      <w:rFonts w:eastAsia="Malgun Gothic"/>
      <w:lang w:val="en-GB" w:eastAsia="ko-KR"/>
    </w:rPr>
  </w:style>
  <w:style w:type="paragraph" w:customStyle="1" w:styleId="ordinary-output">
    <w:name w:val="ordinary-output"/>
    <w:basedOn w:val="a0"/>
    <w:rsid w:val="00AA55C8"/>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rsid w:val="00675DE7"/>
  </w:style>
  <w:style w:type="character" w:customStyle="1" w:styleId="high-light-bg4">
    <w:name w:val="high-light-bg4"/>
    <w:basedOn w:val="a1"/>
    <w:rsid w:val="00B14297"/>
  </w:style>
  <w:style w:type="character" w:customStyle="1" w:styleId="PatApplChar">
    <w:name w:val="Pat Appl Char"/>
    <w:basedOn w:val="a1"/>
    <w:link w:val="PatAppl"/>
    <w:rsid w:val="00AD6FF4"/>
    <w:rPr>
      <w:rFonts w:ascii="Courier New" w:eastAsia="Times New Roman" w:hAnsi="Courier New"/>
      <w:sz w:val="24"/>
    </w:rPr>
  </w:style>
  <w:style w:type="paragraph" w:customStyle="1" w:styleId="PatAppl">
    <w:name w:val="Pat Appl"/>
    <w:basedOn w:val="a0"/>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F42260"/>
    <w:pPr>
      <w:widowControl w:val="0"/>
      <w:adjustRightInd/>
      <w:spacing w:line="240" w:lineRule="auto"/>
      <w:ind w:leftChars="400" w:left="840"/>
    </w:pPr>
    <w:rPr>
      <w:rFonts w:eastAsia="宋体"/>
      <w:kern w:val="2"/>
      <w:szCs w:val="24"/>
    </w:rPr>
  </w:style>
  <w:style w:type="paragraph" w:customStyle="1" w:styleId="35">
    <w:name w:val="列出段落3"/>
    <w:basedOn w:val="a0"/>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AE4A3E"/>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941A18"/>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rsid w:val="00941A18"/>
    <w:rPr>
      <w:rFonts w:ascii="Arial" w:eastAsia="MS Mincho" w:hAnsi="Arial"/>
      <w:i/>
      <w:sz w:val="18"/>
      <w:szCs w:val="24"/>
      <w:lang w:val="en-GB" w:eastAsia="en-GB"/>
    </w:rPr>
  </w:style>
  <w:style w:type="character" w:customStyle="1" w:styleId="B2Char">
    <w:name w:val="B2 Char"/>
    <w:link w:val="B2"/>
    <w:qFormat/>
    <w:rsid w:val="008374EF"/>
    <w:rPr>
      <w:lang w:val="en-GB" w:eastAsia="en-US"/>
    </w:rPr>
  </w:style>
  <w:style w:type="character" w:customStyle="1" w:styleId="TAHCar">
    <w:name w:val="TAH Car"/>
    <w:link w:val="TAH"/>
    <w:qFormat/>
    <w:rsid w:val="008374EF"/>
    <w:rPr>
      <w:rFonts w:ascii="Arial" w:hAnsi="Arial"/>
      <w:b/>
      <w:sz w:val="18"/>
      <w:lang w:eastAsia="en-US"/>
    </w:rPr>
  </w:style>
  <w:style w:type="character" w:customStyle="1" w:styleId="apple-converted-space">
    <w:name w:val="apple-converted-space"/>
    <w:basedOn w:val="a1"/>
    <w:rsid w:val="00DF3EC1"/>
  </w:style>
  <w:style w:type="character" w:customStyle="1" w:styleId="TALChar">
    <w:name w:val="TAL Char"/>
    <w:qFormat/>
    <w:rsid w:val="00855D37"/>
    <w:rPr>
      <w:rFonts w:ascii="Arial" w:hAnsi="Arial"/>
      <w:sz w:val="18"/>
      <w:lang w:val="en-GB" w:eastAsia="en-US"/>
    </w:rPr>
  </w:style>
  <w:style w:type="character" w:customStyle="1" w:styleId="TFZchn">
    <w:name w:val="TF Zchn"/>
    <w:link w:val="TF"/>
    <w:locked/>
    <w:rsid w:val="00855D37"/>
    <w:rPr>
      <w:rFonts w:ascii="Arial" w:hAnsi="Arial"/>
      <w:b/>
      <w:lang w:val="en-GB" w:eastAsia="en-US"/>
    </w:rPr>
  </w:style>
  <w:style w:type="character" w:customStyle="1" w:styleId="B11">
    <w:name w:val="B1 (文字)"/>
    <w:qFormat/>
    <w:locked/>
    <w:rsid w:val="00855D37"/>
    <w:rPr>
      <w:rFonts w:ascii="Times New Roman" w:hAnsi="Times New Roman"/>
      <w:lang w:val="en-GB" w:eastAsia="en-US"/>
    </w:rPr>
  </w:style>
  <w:style w:type="paragraph" w:customStyle="1" w:styleId="RAN1bullet2">
    <w:name w:val="RAN1 bullet2"/>
    <w:basedOn w:val="a0"/>
    <w:link w:val="RAN1bullet2Char"/>
    <w:qFormat/>
    <w:rsid w:val="00855D37"/>
    <w:pPr>
      <w:numPr>
        <w:ilvl w:val="1"/>
        <w:numId w:val="17"/>
      </w:numPr>
      <w:tabs>
        <w:tab w:val="left" w:pos="1440"/>
      </w:tabs>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855D37"/>
    <w:rPr>
      <w:rFonts w:ascii="Times" w:eastAsia="Batang" w:hAnsi="Times"/>
      <w:lang w:eastAsia="en-US"/>
    </w:rPr>
  </w:style>
  <w:style w:type="paragraph" w:customStyle="1" w:styleId="RAN1bullet1">
    <w:name w:val="RAN1 bullet1"/>
    <w:basedOn w:val="a0"/>
    <w:link w:val="RAN1bullet1Char"/>
    <w:qFormat/>
    <w:rsid w:val="00855D37"/>
    <w:pPr>
      <w:numPr>
        <w:numId w:val="18"/>
      </w:numPr>
      <w:adjustRightInd/>
      <w:spacing w:line="240" w:lineRule="auto"/>
    </w:pPr>
    <w:rPr>
      <w:rFonts w:ascii="Times" w:eastAsia="Batang" w:hAnsi="Times"/>
      <w:szCs w:val="24"/>
      <w:lang w:val="en-GB" w:eastAsia="x-none"/>
    </w:rPr>
  </w:style>
  <w:style w:type="character" w:customStyle="1" w:styleId="RAN1bullet1Char">
    <w:name w:val="RAN1 bullet1 Char"/>
    <w:link w:val="RAN1bullet1"/>
    <w:rsid w:val="00855D37"/>
    <w:rPr>
      <w:rFonts w:ascii="Times" w:eastAsia="Batang" w:hAnsi="Times"/>
      <w:szCs w:val="24"/>
      <w:lang w:val="en-GB" w:eastAsia="x-none"/>
    </w:rPr>
  </w:style>
  <w:style w:type="paragraph" w:customStyle="1" w:styleId="RAN1tdoc">
    <w:name w:val="RAN1 tdoc"/>
    <w:basedOn w:val="a0"/>
    <w:link w:val="RAN1tdocChar"/>
    <w:qFormat/>
    <w:rsid w:val="00855D37"/>
    <w:pPr>
      <w:adjustRightInd/>
      <w:spacing w:line="240" w:lineRule="auto"/>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855D3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55D37"/>
    <w:pPr>
      <w:numPr>
        <w:ilvl w:val="2"/>
        <w:numId w:val="19"/>
      </w:numPr>
    </w:pPr>
  </w:style>
  <w:style w:type="character" w:customStyle="1" w:styleId="RAN1bullet3Char">
    <w:name w:val="RAN1 bullet3 Char"/>
    <w:link w:val="RAN1bullet3"/>
    <w:qFormat/>
    <w:rsid w:val="00855D37"/>
    <w:rPr>
      <w:rFonts w:ascii="Times" w:eastAsia="Batang" w:hAnsi="Times"/>
      <w:lang w:eastAsia="en-US"/>
    </w:rPr>
  </w:style>
  <w:style w:type="paragraph" w:customStyle="1" w:styleId="Proposal">
    <w:name w:val="Proposal"/>
    <w:basedOn w:val="a0"/>
    <w:link w:val="ProposalChar"/>
    <w:qFormat/>
    <w:rsid w:val="00855D3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rsid w:val="00855D37"/>
    <w:rPr>
      <w:b/>
      <w:bCs/>
      <w:lang w:val="en-GB"/>
    </w:rPr>
  </w:style>
  <w:style w:type="paragraph" w:customStyle="1" w:styleId="ZchnZchn">
    <w:name w:val="Zchn Zchn"/>
    <w:rsid w:val="00855D3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9"/>
    <w:link w:val="bulletChar"/>
    <w:qFormat/>
    <w:rsid w:val="00855D37"/>
    <w:pPr>
      <w:numPr>
        <w:numId w:val="20"/>
      </w:numPr>
      <w:adjustRightInd/>
      <w:spacing w:line="240" w:lineRule="auto"/>
      <w:ind w:firstLineChars="0" w:firstLine="0"/>
      <w:contextualSpacing/>
    </w:pPr>
    <w:rPr>
      <w:szCs w:val="24"/>
      <w:lang w:eastAsia="en-US"/>
    </w:rPr>
  </w:style>
  <w:style w:type="character" w:customStyle="1" w:styleId="bulletChar">
    <w:name w:val="bullet Char"/>
    <w:link w:val="bullet"/>
    <w:rsid w:val="00855D37"/>
    <w:rPr>
      <w:szCs w:val="24"/>
      <w:lang w:eastAsia="en-US"/>
    </w:rPr>
  </w:style>
  <w:style w:type="paragraph" w:styleId="TOC">
    <w:name w:val="TOC Heading"/>
    <w:basedOn w:val="1"/>
    <w:next w:val="a0"/>
    <w:uiPriority w:val="39"/>
    <w:unhideWhenUsed/>
    <w:qFormat/>
    <w:rsid w:val="00855D3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rsid w:val="00855D3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855D37"/>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rsid w:val="00855D37"/>
    <w:rPr>
      <w:rFonts w:eastAsia="Times New Roman"/>
      <w:sz w:val="24"/>
      <w:lang w:val="en-AU" w:eastAsia="en-GB"/>
    </w:rPr>
  </w:style>
  <w:style w:type="paragraph" w:customStyle="1" w:styleId="bullet2">
    <w:name w:val="bullet2"/>
    <w:basedOn w:val="text"/>
    <w:link w:val="bullet2Char"/>
    <w:qFormat/>
    <w:rsid w:val="00855D37"/>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55D37"/>
    <w:rPr>
      <w:rFonts w:ascii="Calibri" w:eastAsia="宋体" w:hAnsi="Calibri"/>
      <w:kern w:val="2"/>
      <w:sz w:val="24"/>
      <w:szCs w:val="24"/>
      <w:lang w:val="en-GB"/>
    </w:rPr>
  </w:style>
  <w:style w:type="paragraph" w:customStyle="1" w:styleId="bullet3">
    <w:name w:val="bullet3"/>
    <w:basedOn w:val="text"/>
    <w:link w:val="bullet3Char"/>
    <w:qFormat/>
    <w:rsid w:val="00855D37"/>
    <w:pPr>
      <w:widowControl/>
      <w:numPr>
        <w:ilvl w:val="2"/>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855D37"/>
    <w:rPr>
      <w:rFonts w:ascii="Times" w:eastAsia="宋体" w:hAnsi="Times"/>
      <w:kern w:val="2"/>
      <w:sz w:val="24"/>
      <w:szCs w:val="24"/>
      <w:lang w:val="en-GB"/>
    </w:rPr>
  </w:style>
  <w:style w:type="paragraph" w:customStyle="1" w:styleId="bullet4">
    <w:name w:val="bullet4"/>
    <w:basedOn w:val="text"/>
    <w:qFormat/>
    <w:rsid w:val="00855D37"/>
    <w:pPr>
      <w:widowControl/>
      <w:numPr>
        <w:ilvl w:val="3"/>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55D3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855D37"/>
    <w:rPr>
      <w:rFonts w:eastAsia="Malgun Gothic" w:cs="Batang"/>
      <w:lang w:val="en-GB" w:eastAsia="en-US"/>
    </w:rPr>
  </w:style>
  <w:style w:type="paragraph" w:customStyle="1" w:styleId="tdoc">
    <w:name w:val="tdoc"/>
    <w:basedOn w:val="a0"/>
    <w:link w:val="tdocChar"/>
    <w:qFormat/>
    <w:rsid w:val="00855D3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rsid w:val="00855D37"/>
    <w:rPr>
      <w:rFonts w:ascii="Times" w:eastAsia="Batang" w:hAnsi="Times"/>
      <w:szCs w:val="24"/>
      <w:lang w:val="en-GB" w:eastAsia="en-US"/>
    </w:rPr>
  </w:style>
  <w:style w:type="character" w:customStyle="1" w:styleId="bullet3Char">
    <w:name w:val="bullet3 Char"/>
    <w:link w:val="bullet3"/>
    <w:rsid w:val="00855D37"/>
    <w:rPr>
      <w:rFonts w:ascii="Times" w:eastAsia="Batang" w:hAnsi="Times"/>
      <w:szCs w:val="24"/>
      <w:lang w:val="en-GB" w:eastAsia="en-US"/>
    </w:rPr>
  </w:style>
  <w:style w:type="paragraph" w:customStyle="1" w:styleId="gmail-msolistparagraph">
    <w:name w:val="gmail-msolistparagraph"/>
    <w:basedOn w:val="a0"/>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qFormat/>
    <w:rsid w:val="00855D3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DD7C1D"/>
    <w:pPr>
      <w:numPr>
        <w:numId w:val="23"/>
      </w:numPr>
      <w:adjustRightInd/>
      <w:spacing w:before="120" w:after="120" w:line="240" w:lineRule="auto"/>
      <w:jc w:val="both"/>
    </w:pPr>
    <w:rPr>
      <w:rFonts w:eastAsia="Malgun Gothic"/>
      <w:i/>
      <w:kern w:val="2"/>
      <w:sz w:val="22"/>
      <w:lang w:eastAsia="ko-KR"/>
    </w:rPr>
  </w:style>
  <w:style w:type="paragraph" w:customStyle="1" w:styleId="TdocHeader2">
    <w:name w:val="Tdoc_Header_2"/>
    <w:basedOn w:val="a0"/>
    <w:rsid w:val="00C744ED"/>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6"/>
    <w:rsid w:val="00C744ED"/>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rsid w:val="00C744ED"/>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rsid w:val="00C744ED"/>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9"/>
    <w:link w:val="3GPPNormalTextChar"/>
    <w:qFormat/>
    <w:rsid w:val="00C744ED"/>
    <w:pPr>
      <w:spacing w:after="120"/>
      <w:ind w:left="720" w:hanging="720"/>
      <w:jc w:val="both"/>
    </w:pPr>
    <w:rPr>
      <w:rFonts w:eastAsia="MS Mincho"/>
      <w:sz w:val="22"/>
      <w:szCs w:val="24"/>
      <w:lang w:val="x-none" w:eastAsia="x-none"/>
    </w:rPr>
  </w:style>
  <w:style w:type="character" w:customStyle="1" w:styleId="3GPPNormalTextChar">
    <w:name w:val="3GPP Normal Text Char"/>
    <w:link w:val="3GPPNormalText"/>
    <w:rsid w:val="00C744ED"/>
    <w:rPr>
      <w:rFonts w:eastAsia="MS Mincho"/>
      <w:sz w:val="22"/>
      <w:szCs w:val="24"/>
      <w:lang w:val="x-none" w:eastAsia="x-none"/>
    </w:rPr>
  </w:style>
  <w:style w:type="paragraph" w:customStyle="1" w:styleId="References">
    <w:name w:val="References"/>
    <w:basedOn w:val="a0"/>
    <w:rsid w:val="00C744ED"/>
    <w:pPr>
      <w:numPr>
        <w:ilvl w:val="2"/>
        <w:numId w:val="24"/>
      </w:numPr>
      <w:adjustRightInd/>
      <w:spacing w:line="240" w:lineRule="auto"/>
    </w:pPr>
    <w:rPr>
      <w:rFonts w:eastAsia="Times New Roman"/>
      <w:szCs w:val="24"/>
      <w:lang w:eastAsia="en-US"/>
    </w:rPr>
  </w:style>
  <w:style w:type="paragraph" w:customStyle="1" w:styleId="Statement">
    <w:name w:val="Statement"/>
    <w:basedOn w:val="a0"/>
    <w:rsid w:val="00C744ED"/>
    <w:pPr>
      <w:keepNext/>
      <w:adjustRightInd/>
      <w:spacing w:line="240" w:lineRule="auto"/>
      <w:ind w:left="601" w:hanging="601"/>
    </w:pPr>
    <w:rPr>
      <w:rFonts w:eastAsia="Batang"/>
      <w:b/>
      <w:i/>
      <w:szCs w:val="24"/>
      <w:lang w:eastAsia="ko-KR"/>
    </w:rPr>
  </w:style>
  <w:style w:type="character" w:customStyle="1" w:styleId="Alcatel-Lucent-4">
    <w:name w:val="Alcatel-Lucent-4"/>
    <w:semiHidden/>
    <w:rsid w:val="00C744ED"/>
    <w:rPr>
      <w:rFonts w:ascii="Arial" w:hAnsi="Arial" w:cs="Arial"/>
      <w:color w:val="auto"/>
      <w:sz w:val="20"/>
      <w:szCs w:val="20"/>
    </w:rPr>
  </w:style>
  <w:style w:type="numbering" w:customStyle="1" w:styleId="StyleBulleted">
    <w:name w:val="Style Bulleted"/>
    <w:rsid w:val="00C744ED"/>
    <w:pPr>
      <w:numPr>
        <w:numId w:val="25"/>
      </w:numPr>
    </w:pPr>
  </w:style>
  <w:style w:type="paragraph" w:customStyle="1" w:styleId="StatementBody">
    <w:name w:val="Statement Body"/>
    <w:basedOn w:val="a0"/>
    <w:link w:val="StatementBodyChar"/>
    <w:rsid w:val="00C744ED"/>
    <w:pPr>
      <w:numPr>
        <w:numId w:val="26"/>
      </w:numPr>
      <w:adjustRightInd/>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C744ED"/>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C744ED"/>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C744ED"/>
    <w:rPr>
      <w:rFonts w:ascii="Arial" w:hAnsi="Arial" w:cs="Arial"/>
      <w:color w:val="auto"/>
      <w:sz w:val="20"/>
      <w:szCs w:val="20"/>
    </w:rPr>
  </w:style>
  <w:style w:type="character" w:customStyle="1" w:styleId="UnresolvedMention">
    <w:name w:val="Unresolved Mention"/>
    <w:uiPriority w:val="99"/>
    <w:semiHidden/>
    <w:unhideWhenUsed/>
    <w:rsid w:val="00C744ED"/>
    <w:rPr>
      <w:color w:val="808080"/>
      <w:shd w:val="clear" w:color="auto" w:fill="E6E6E6"/>
    </w:rPr>
  </w:style>
  <w:style w:type="character" w:customStyle="1" w:styleId="53">
    <w:name w:val="(文字) (文字)5"/>
    <w:semiHidden/>
    <w:rsid w:val="00C744ED"/>
    <w:rPr>
      <w:rFonts w:ascii="Times New Roman" w:hAnsi="Times New Roman"/>
      <w:lang w:eastAsia="en-US"/>
    </w:rPr>
  </w:style>
  <w:style w:type="paragraph" w:customStyle="1" w:styleId="TableCell0">
    <w:name w:val="TableCell"/>
    <w:basedOn w:val="a0"/>
    <w:qFormat/>
    <w:rsid w:val="00C744ED"/>
    <w:pPr>
      <w:autoSpaceDE w:val="0"/>
      <w:autoSpaceDN w:val="0"/>
      <w:snapToGrid w:val="0"/>
      <w:spacing w:before="20" w:after="20" w:line="240" w:lineRule="auto"/>
    </w:pPr>
    <w:rPr>
      <w:rFonts w:eastAsia="Times New Roman"/>
      <w:szCs w:val="21"/>
    </w:rPr>
  </w:style>
  <w:style w:type="numbering" w:customStyle="1" w:styleId="StyleBulletedSymbolsymbolLeft025Hanging0">
    <w:name w:val="Style Bulleted Symbol (symbol) Left:  0.25&quot; Hanging:  0."/>
    <w:basedOn w:val="a3"/>
    <w:rsid w:val="00C744ED"/>
    <w:pPr>
      <w:numPr>
        <w:numId w:val="30"/>
      </w:numPr>
    </w:pPr>
  </w:style>
  <w:style w:type="paragraph" w:customStyle="1" w:styleId="Doc-text2">
    <w:name w:val="Doc-text2"/>
    <w:basedOn w:val="a0"/>
    <w:link w:val="Doc-text2Char"/>
    <w:qFormat/>
    <w:rsid w:val="00C744ED"/>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C744ED"/>
    <w:rPr>
      <w:rFonts w:ascii="Arial" w:eastAsia="MS Mincho" w:hAnsi="Arial"/>
      <w:szCs w:val="24"/>
      <w:lang w:val="en-GB" w:eastAsia="en-GB"/>
    </w:rPr>
  </w:style>
  <w:style w:type="paragraph" w:customStyle="1" w:styleId="ListParagraph3">
    <w:name w:val="List Paragraph3"/>
    <w:basedOn w:val="a0"/>
    <w:qFormat/>
    <w:rsid w:val="00C744ED"/>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C744ED"/>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C744ED"/>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C744ED"/>
    <w:pPr>
      <w:adjustRightInd/>
      <w:spacing w:line="240" w:lineRule="auto"/>
      <w:ind w:left="720"/>
      <w:contextualSpacing/>
    </w:pPr>
    <w:rPr>
      <w:rFonts w:eastAsia="Times New Roman"/>
      <w:sz w:val="24"/>
      <w:szCs w:val="24"/>
    </w:rPr>
  </w:style>
  <w:style w:type="character" w:styleId="aff2">
    <w:name w:val="Subtle Emphasis"/>
    <w:uiPriority w:val="19"/>
    <w:qFormat/>
    <w:rsid w:val="00C744ED"/>
    <w:rPr>
      <w:i/>
      <w:iCs/>
      <w:color w:val="404040"/>
    </w:rPr>
  </w:style>
  <w:style w:type="paragraph" w:customStyle="1" w:styleId="62">
    <w:name w:val="标题 62"/>
    <w:basedOn w:val="a0"/>
    <w:rsid w:val="00C744ED"/>
    <w:pPr>
      <w:tabs>
        <w:tab w:val="num" w:pos="1152"/>
      </w:tabs>
      <w:adjustRightInd/>
      <w:spacing w:line="240" w:lineRule="auto"/>
    </w:pPr>
    <w:rPr>
      <w:rFonts w:ascii="Times" w:eastAsia="MS PGothic" w:hAnsi="Times" w:cs="Times"/>
      <w:szCs w:val="20"/>
      <w:lang w:eastAsia="ja-JP"/>
    </w:rPr>
  </w:style>
  <w:style w:type="paragraph" w:customStyle="1" w:styleId="72">
    <w:name w:val="标题 72"/>
    <w:basedOn w:val="a0"/>
    <w:rsid w:val="00C744ED"/>
    <w:pPr>
      <w:tabs>
        <w:tab w:val="num" w:pos="1296"/>
      </w:tabs>
      <w:adjustRightInd/>
      <w:spacing w:line="240" w:lineRule="auto"/>
    </w:pPr>
    <w:rPr>
      <w:rFonts w:ascii="Times" w:eastAsia="MS PGothic" w:hAnsi="Times" w:cs="Times"/>
      <w:szCs w:val="20"/>
      <w:lang w:eastAsia="ja-JP"/>
    </w:rPr>
  </w:style>
  <w:style w:type="character" w:customStyle="1" w:styleId="B1Char">
    <w:name w:val="B1 Char"/>
    <w:locked/>
    <w:rsid w:val="00C744ED"/>
    <w:rPr>
      <w:rFonts w:ascii="Times New Roman" w:eastAsia="宋体" w:hAnsi="Times New Roman"/>
      <w:lang w:val="en-GB" w:eastAsia="en-US"/>
    </w:rPr>
  </w:style>
  <w:style w:type="paragraph" w:customStyle="1" w:styleId="ListParagraph7">
    <w:name w:val="List Paragraph7"/>
    <w:basedOn w:val="a0"/>
    <w:qFormat/>
    <w:rsid w:val="00C744ED"/>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C744ED"/>
    <w:pPr>
      <w:adjustRightInd/>
      <w:spacing w:line="240" w:lineRule="auto"/>
      <w:ind w:left="720"/>
      <w:contextualSpacing/>
    </w:pPr>
    <w:rPr>
      <w:rFonts w:eastAsia="Times New Roman"/>
      <w:sz w:val="24"/>
      <w:szCs w:val="24"/>
    </w:rPr>
  </w:style>
  <w:style w:type="paragraph" w:customStyle="1" w:styleId="61">
    <w:name w:val="标题 61"/>
    <w:basedOn w:val="a0"/>
    <w:rsid w:val="00C744ED"/>
    <w:pPr>
      <w:tabs>
        <w:tab w:val="num"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C744ED"/>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rsid w:val="00C744ED"/>
    <w:pPr>
      <w:keepNext w:val="0"/>
      <w:keepLines w:val="0"/>
      <w:widowControl w:val="0"/>
      <w:numPr>
        <w:numId w:val="27"/>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rsid w:val="00C744ED"/>
    <w:pPr>
      <w:tabs>
        <w:tab w:val="num" w:pos="1296"/>
      </w:tabs>
      <w:adjustRightInd/>
      <w:spacing w:line="240" w:lineRule="auto"/>
    </w:pPr>
    <w:rPr>
      <w:rFonts w:ascii="Times" w:eastAsia="MS PGothic" w:hAnsi="Times" w:cs="Times"/>
      <w:szCs w:val="20"/>
      <w:lang w:eastAsia="ja-JP"/>
    </w:rPr>
  </w:style>
  <w:style w:type="paragraph" w:customStyle="1" w:styleId="IvDbodytext">
    <w:name w:val="IvD bodytext"/>
    <w:basedOn w:val="af9"/>
    <w:link w:val="IvDbodytextChar"/>
    <w:qFormat/>
    <w:rsid w:val="00C744E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C744ED"/>
    <w:rPr>
      <w:rFonts w:ascii="Arial" w:eastAsia="Times New Roman" w:hAnsi="Arial"/>
      <w:spacing w:val="2"/>
      <w:lang w:eastAsia="en-US"/>
    </w:rPr>
  </w:style>
  <w:style w:type="character" w:customStyle="1" w:styleId="130">
    <w:name w:val="表 (青) 13 (文字)"/>
    <w:link w:val="-1"/>
    <w:uiPriority w:val="34"/>
    <w:locked/>
    <w:rsid w:val="00C744ED"/>
    <w:rPr>
      <w:rFonts w:eastAsia="MS Gothic"/>
      <w:sz w:val="24"/>
      <w:szCs w:val="24"/>
      <w:lang w:val="en-GB" w:eastAsia="en-US"/>
    </w:rPr>
  </w:style>
  <w:style w:type="table" w:styleId="-1">
    <w:name w:val="Colorful List Accent 1"/>
    <w:basedOn w:val="a2"/>
    <w:link w:val="130"/>
    <w:uiPriority w:val="34"/>
    <w:rsid w:val="00C744E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744ED"/>
    <w:pPr>
      <w:widowControl w:val="0"/>
      <w:autoSpaceDE w:val="0"/>
      <w:autoSpaceDN w:val="0"/>
      <w:snapToGrid w:val="0"/>
      <w:spacing w:afterLines="50" w:line="264" w:lineRule="auto"/>
      <w:jc w:val="both"/>
    </w:pPr>
    <w:rPr>
      <w:rFonts w:eastAsia="Batang"/>
      <w:kern w:val="2"/>
      <w:sz w:val="22"/>
      <w:szCs w:val="24"/>
      <w:lang w:val="en-GB" w:eastAsia="ko-KR"/>
    </w:rPr>
  </w:style>
  <w:style w:type="paragraph" w:customStyle="1" w:styleId="LGTdoc1">
    <w:name w:val="LGTdoc_제목1"/>
    <w:basedOn w:val="a0"/>
    <w:rsid w:val="00C744ED"/>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
    <w:name w:val="heading3"/>
    <w:basedOn w:val="a0"/>
    <w:rsid w:val="00C744ED"/>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rsid w:val="00C744ED"/>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C744ED"/>
    <w:rPr>
      <w:color w:val="2B579A"/>
      <w:shd w:val="clear" w:color="auto" w:fill="E6E6E6"/>
    </w:rPr>
  </w:style>
  <w:style w:type="paragraph" w:customStyle="1" w:styleId="a">
    <w:name w:val="佐藤２"/>
    <w:basedOn w:val="a0"/>
    <w:rsid w:val="00C744ED"/>
    <w:pPr>
      <w:numPr>
        <w:numId w:val="3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C744ED"/>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744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744ED"/>
    <w:rPr>
      <w:rFonts w:ascii="Arial" w:hAnsi="Arial"/>
      <w:b/>
      <w:i/>
      <w:szCs w:val="26"/>
      <w:lang w:val="en-GB" w:eastAsia="x-none"/>
    </w:rPr>
  </w:style>
  <w:style w:type="paragraph" w:customStyle="1" w:styleId="Paragraph">
    <w:name w:val="Paragraph"/>
    <w:basedOn w:val="a0"/>
    <w:link w:val="ParagraphChar"/>
    <w:qFormat/>
    <w:rsid w:val="00C744ED"/>
    <w:pPr>
      <w:adjustRightInd/>
      <w:spacing w:before="220" w:line="240" w:lineRule="auto"/>
    </w:pPr>
    <w:rPr>
      <w:rFonts w:eastAsia="宋体"/>
      <w:sz w:val="22"/>
      <w:szCs w:val="20"/>
      <w:lang w:val="en-GB" w:eastAsia="en-US"/>
    </w:rPr>
  </w:style>
  <w:style w:type="character" w:customStyle="1" w:styleId="ParagraphChar">
    <w:name w:val="Paragraph Char"/>
    <w:link w:val="Paragraph"/>
    <w:locked/>
    <w:rsid w:val="00C744ED"/>
    <w:rPr>
      <w:rFonts w:eastAsia="宋体"/>
      <w:sz w:val="22"/>
      <w:lang w:val="en-GB" w:eastAsia="en-US"/>
    </w:rPr>
  </w:style>
  <w:style w:type="character" w:customStyle="1" w:styleId="ColorfulList-Accent1Char">
    <w:name w:val="Colorful List - Accent 1 Char"/>
    <w:uiPriority w:val="34"/>
    <w:locked/>
    <w:rsid w:val="00C744ED"/>
    <w:rPr>
      <w:rFonts w:eastAsia="MS Gothic"/>
      <w:sz w:val="24"/>
      <w:szCs w:val="24"/>
      <w:lang w:eastAsia="en-US"/>
    </w:rPr>
  </w:style>
  <w:style w:type="table" w:styleId="4-5">
    <w:name w:val="Grid Table 4 Accent 5"/>
    <w:basedOn w:val="a2"/>
    <w:uiPriority w:val="49"/>
    <w:rsid w:val="00C744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744ED"/>
    <w:rPr>
      <w:color w:val="000000"/>
    </w:rPr>
  </w:style>
  <w:style w:type="numbering" w:customStyle="1" w:styleId="StyleBulletedSymbolsymbolLeft025Hanging025">
    <w:name w:val="Style Bulleted Symbol (symbol) Left:  0.25&quot; Hanging:  0.25&quot;"/>
    <w:basedOn w:val="a3"/>
    <w:rsid w:val="00C744ED"/>
    <w:pPr>
      <w:numPr>
        <w:numId w:val="28"/>
      </w:numPr>
    </w:pPr>
  </w:style>
  <w:style w:type="numbering" w:customStyle="1" w:styleId="StyleBulletedSymbolsymbolLeft025Hanging0251">
    <w:name w:val="Style Bulleted Symbol (symbol) Left:  0.25&quot; Hanging:  0.25&quot;1"/>
    <w:basedOn w:val="a3"/>
    <w:rsid w:val="00C744ED"/>
    <w:pPr>
      <w:numPr>
        <w:numId w:val="29"/>
      </w:numPr>
    </w:pPr>
  </w:style>
  <w:style w:type="numbering" w:customStyle="1" w:styleId="StyleBulletedSymbolsymbolLeft025Hanging0252">
    <w:name w:val="Style Bulleted Symbol (symbol) Left:  0.25&quot; Hanging:  0.25&quot;2"/>
    <w:basedOn w:val="a3"/>
    <w:rsid w:val="00C744ED"/>
    <w:pPr>
      <w:numPr>
        <w:numId w:val="31"/>
      </w:numPr>
    </w:pPr>
  </w:style>
  <w:style w:type="paragraph" w:customStyle="1" w:styleId="CharChar1CharCharCharChar">
    <w:name w:val="Char Char1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aff3">
    <w:name w:val="表格文字居左"/>
    <w:basedOn w:val="a0"/>
    <w:next w:val="a0"/>
    <w:rsid w:val="00C744ED"/>
    <w:pPr>
      <w:widowControl w:val="0"/>
      <w:adjustRightInd/>
      <w:spacing w:line="240" w:lineRule="auto"/>
      <w:jc w:val="both"/>
    </w:pPr>
    <w:rPr>
      <w:rFonts w:ascii="Arial" w:eastAsia="宋体" w:hAnsi="Arial" w:cs="宋体"/>
      <w:kern w:val="2"/>
      <w:sz w:val="21"/>
      <w:szCs w:val="20"/>
    </w:rPr>
  </w:style>
  <w:style w:type="paragraph" w:styleId="z-">
    <w:name w:val="HTML Top of Form"/>
    <w:basedOn w:val="a0"/>
    <w:next w:val="a0"/>
    <w:link w:val="z-Char"/>
    <w:hidden/>
    <w:uiPriority w:val="99"/>
    <w:unhideWhenUsed/>
    <w:rsid w:val="00C744ED"/>
    <w:pPr>
      <w:pBdr>
        <w:bottom w:val="single" w:sz="6" w:space="1" w:color="auto"/>
      </w:pBdr>
      <w:adjustRightInd/>
      <w:spacing w:line="240" w:lineRule="auto"/>
      <w:jc w:val="center"/>
    </w:pPr>
    <w:rPr>
      <w:rFonts w:ascii="Arial" w:eastAsia="宋体" w:hAnsi="Arial"/>
      <w:vanish/>
      <w:sz w:val="16"/>
      <w:szCs w:val="16"/>
    </w:rPr>
  </w:style>
  <w:style w:type="character" w:customStyle="1" w:styleId="z-Char">
    <w:name w:val="z-窗体顶端 Char"/>
    <w:basedOn w:val="a1"/>
    <w:link w:val="z-"/>
    <w:uiPriority w:val="99"/>
    <w:rsid w:val="00C744ED"/>
    <w:rPr>
      <w:rFonts w:ascii="Arial" w:eastAsia="宋体" w:hAnsi="Arial"/>
      <w:vanish/>
      <w:sz w:val="16"/>
      <w:szCs w:val="16"/>
    </w:rPr>
  </w:style>
  <w:style w:type="character" w:customStyle="1" w:styleId="hps">
    <w:name w:val="hps"/>
    <w:rsid w:val="00C744ED"/>
  </w:style>
  <w:style w:type="paragraph" w:styleId="z-0">
    <w:name w:val="HTML Bottom of Form"/>
    <w:basedOn w:val="a0"/>
    <w:next w:val="a0"/>
    <w:link w:val="z-Char0"/>
    <w:hidden/>
    <w:uiPriority w:val="99"/>
    <w:unhideWhenUsed/>
    <w:rsid w:val="00C744ED"/>
    <w:pPr>
      <w:pBdr>
        <w:top w:val="single" w:sz="6" w:space="1" w:color="auto"/>
      </w:pBdr>
      <w:adjustRightInd/>
      <w:spacing w:line="240" w:lineRule="auto"/>
      <w:jc w:val="center"/>
    </w:pPr>
    <w:rPr>
      <w:rFonts w:ascii="Arial" w:eastAsia="宋体" w:hAnsi="Arial"/>
      <w:vanish/>
      <w:sz w:val="16"/>
      <w:szCs w:val="16"/>
    </w:rPr>
  </w:style>
  <w:style w:type="character" w:customStyle="1" w:styleId="z-Char0">
    <w:name w:val="z-窗体底端 Char"/>
    <w:basedOn w:val="a1"/>
    <w:link w:val="z-0"/>
    <w:uiPriority w:val="99"/>
    <w:rsid w:val="00C744ED"/>
    <w:rPr>
      <w:rFonts w:ascii="Arial" w:eastAsia="宋体" w:hAnsi="Arial"/>
      <w:vanish/>
      <w:sz w:val="16"/>
      <w:szCs w:val="16"/>
    </w:rPr>
  </w:style>
  <w:style w:type="paragraph" w:customStyle="1" w:styleId="tablecell1">
    <w:name w:val="tablecell"/>
    <w:basedOn w:val="a0"/>
    <w:qFormat/>
    <w:rsid w:val="00C744ED"/>
    <w:pPr>
      <w:autoSpaceDE w:val="0"/>
      <w:autoSpaceDN w:val="0"/>
      <w:snapToGrid w:val="0"/>
      <w:spacing w:before="40" w:after="40" w:line="240" w:lineRule="auto"/>
    </w:pPr>
    <w:rPr>
      <w:rFonts w:eastAsia="宋体"/>
      <w:szCs w:val="20"/>
      <w:lang w:eastAsia="en-US"/>
    </w:rPr>
  </w:style>
  <w:style w:type="character" w:customStyle="1" w:styleId="shorttext">
    <w:name w:val="short_text"/>
    <w:rsid w:val="00C744ED"/>
  </w:style>
  <w:style w:type="paragraph" w:customStyle="1" w:styleId="tableheader">
    <w:name w:val="tableheader"/>
    <w:basedOn w:val="a0"/>
    <w:qFormat/>
    <w:rsid w:val="00C744ED"/>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rsid w:val="00C744ED"/>
  </w:style>
  <w:style w:type="paragraph" w:customStyle="1" w:styleId="Test">
    <w:name w:val="Test"/>
    <w:basedOn w:val="a0"/>
    <w:rsid w:val="00C744ED"/>
    <w:pPr>
      <w:adjustRightInd/>
      <w:spacing w:before="60" w:after="60" w:line="280" w:lineRule="atLeast"/>
      <w:ind w:left="2160"/>
      <w:jc w:val="both"/>
    </w:pPr>
    <w:rPr>
      <w:rFonts w:eastAsia="MS Mincho"/>
      <w:szCs w:val="20"/>
      <w:lang w:val="en-GB" w:eastAsia="en-US"/>
    </w:rPr>
  </w:style>
  <w:style w:type="paragraph" w:styleId="aff4">
    <w:name w:val="Body Text Indent"/>
    <w:basedOn w:val="a0"/>
    <w:link w:val="Charc"/>
    <w:uiPriority w:val="99"/>
    <w:unhideWhenUsed/>
    <w:rsid w:val="00C744ED"/>
    <w:pPr>
      <w:adjustRightInd/>
      <w:spacing w:after="120" w:line="276" w:lineRule="auto"/>
      <w:ind w:left="360"/>
    </w:pPr>
    <w:rPr>
      <w:rFonts w:eastAsia="宋体"/>
      <w:szCs w:val="20"/>
    </w:rPr>
  </w:style>
  <w:style w:type="character" w:customStyle="1" w:styleId="Charc">
    <w:name w:val="正文文本缩进 Char"/>
    <w:basedOn w:val="a1"/>
    <w:link w:val="aff4"/>
    <w:uiPriority w:val="99"/>
    <w:rsid w:val="00C744ED"/>
    <w:rPr>
      <w:rFonts w:eastAsia="宋体"/>
    </w:rPr>
  </w:style>
  <w:style w:type="paragraph" w:styleId="3">
    <w:name w:val="List Number 3"/>
    <w:basedOn w:val="a0"/>
    <w:rsid w:val="00C744ED"/>
    <w:pPr>
      <w:numPr>
        <w:numId w:val="33"/>
      </w:numPr>
      <w:overflowPunct w:val="0"/>
      <w:autoSpaceDE w:val="0"/>
      <w:autoSpaceDN w:val="0"/>
      <w:spacing w:after="180" w:line="240" w:lineRule="auto"/>
      <w:textAlignment w:val="baseline"/>
    </w:pPr>
    <w:rPr>
      <w:rFonts w:eastAsia="Times New Roman"/>
      <w:szCs w:val="20"/>
      <w:lang w:val="en-GB" w:eastAsia="en-US"/>
    </w:rPr>
  </w:style>
  <w:style w:type="character" w:customStyle="1" w:styleId="ReferenceChar">
    <w:name w:val="Reference Char"/>
    <w:link w:val="Reference"/>
    <w:uiPriority w:val="99"/>
    <w:rsid w:val="00C744ED"/>
    <w:rPr>
      <w:sz w:val="18"/>
      <w:lang w:eastAsia="en-US"/>
    </w:rPr>
  </w:style>
  <w:style w:type="paragraph" w:styleId="aff5">
    <w:name w:val="Subtitle"/>
    <w:basedOn w:val="a0"/>
    <w:next w:val="a0"/>
    <w:link w:val="Chard"/>
    <w:uiPriority w:val="11"/>
    <w:qFormat/>
    <w:rsid w:val="00C744ED"/>
    <w:pPr>
      <w:numPr>
        <w:ilvl w:val="1"/>
      </w:numPr>
      <w:adjustRightInd/>
      <w:snapToGrid w:val="0"/>
      <w:spacing w:line="240" w:lineRule="auto"/>
      <w:ind w:left="720" w:hanging="720"/>
    </w:pPr>
    <w:rPr>
      <w:rFonts w:ascii="Cambria" w:eastAsia="宋体" w:hAnsi="Cambria"/>
      <w:b/>
      <w:i/>
      <w:iCs/>
      <w:color w:val="4F81BD"/>
      <w:spacing w:val="15"/>
      <w:szCs w:val="24"/>
    </w:rPr>
  </w:style>
  <w:style w:type="character" w:customStyle="1" w:styleId="Chard">
    <w:name w:val="副标题 Char"/>
    <w:basedOn w:val="a1"/>
    <w:link w:val="aff5"/>
    <w:uiPriority w:val="11"/>
    <w:rsid w:val="00C744ED"/>
    <w:rPr>
      <w:rFonts w:ascii="Cambria" w:eastAsia="宋体" w:hAnsi="Cambria"/>
      <w:b/>
      <w:i/>
      <w:iCs/>
      <w:color w:val="4F81BD"/>
      <w:spacing w:val="15"/>
      <w:szCs w:val="24"/>
    </w:rPr>
  </w:style>
  <w:style w:type="table" w:customStyle="1" w:styleId="TableGridLight1">
    <w:name w:val="Table Grid Light1"/>
    <w:basedOn w:val="a2"/>
    <w:uiPriority w:val="40"/>
    <w:rsid w:val="00C744ED"/>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744ED"/>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744ED"/>
  </w:style>
  <w:style w:type="character" w:customStyle="1" w:styleId="TitleChar">
    <w:name w:val="Title Char"/>
    <w:aliases w:val="no break Char Car Char,H3 Char Car Char,h3 Char Car Char"/>
    <w:uiPriority w:val="10"/>
    <w:rsid w:val="00C744ED"/>
    <w:rPr>
      <w:rFonts w:ascii="Calibri Light" w:eastAsia="Times New Roman" w:hAnsi="Calibri Light" w:cs="Times New Roman"/>
      <w:b/>
      <w:bCs/>
      <w:kern w:val="28"/>
      <w:sz w:val="32"/>
      <w:szCs w:val="32"/>
      <w:lang w:val="en-GB"/>
    </w:rPr>
  </w:style>
  <w:style w:type="character" w:customStyle="1" w:styleId="Char10">
    <w:name w:val="标题 Char1"/>
    <w:link w:val="aff6"/>
    <w:rsid w:val="00C744ED"/>
    <w:rPr>
      <w:rFonts w:ascii="Arial" w:eastAsia="MS Mincho" w:hAnsi="Arial"/>
      <w:b/>
      <w:sz w:val="24"/>
      <w:lang w:val="de-DE" w:eastAsia="ja-JP"/>
    </w:rPr>
  </w:style>
  <w:style w:type="paragraph" w:customStyle="1" w:styleId="TableText0">
    <w:name w:val="TableText"/>
    <w:basedOn w:val="aff4"/>
    <w:rsid w:val="00C744E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C744ED"/>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rsid w:val="00C744ED"/>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rsid w:val="00C744ED"/>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rsid w:val="00C744ED"/>
    <w:pPr>
      <w:numPr>
        <w:numId w:val="0"/>
      </w:numPr>
      <w:pBdr>
        <w:top w:val="none" w:sz="0" w:space="0" w:color="auto"/>
      </w:pBdr>
      <w:tabs>
        <w:tab w:val="num"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rsid w:val="00C744ED"/>
    <w:pPr>
      <w:tabs>
        <w:tab w:val="num" w:pos="1440"/>
      </w:tabs>
      <w:spacing w:before="120"/>
      <w:ind w:left="1440" w:hanging="360"/>
      <w:outlineLvl w:val="2"/>
    </w:pPr>
    <w:rPr>
      <w:rFonts w:eastAsia="MS Mincho"/>
      <w:sz w:val="28"/>
      <w:lang w:eastAsia="de-DE"/>
    </w:rPr>
  </w:style>
  <w:style w:type="paragraph" w:customStyle="1" w:styleId="Bullets">
    <w:name w:val="Bullets"/>
    <w:basedOn w:val="af9"/>
    <w:rsid w:val="00C744ED"/>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rsid w:val="00C744ED"/>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C744ED"/>
    <w:pPr>
      <w:adjustRightInd/>
      <w:spacing w:before="360" w:line="240" w:lineRule="atLeast"/>
      <w:jc w:val="center"/>
    </w:pPr>
    <w:rPr>
      <w:rFonts w:eastAsia="MS Mincho"/>
      <w:szCs w:val="20"/>
      <w:lang w:eastAsia="ja-JP"/>
    </w:rPr>
  </w:style>
  <w:style w:type="paragraph" w:styleId="27">
    <w:name w:val="List Continue 2"/>
    <w:basedOn w:val="a0"/>
    <w:rsid w:val="00C744ED"/>
    <w:pPr>
      <w:adjustRightInd/>
      <w:spacing w:after="180" w:line="240" w:lineRule="auto"/>
      <w:ind w:leftChars="400" w:left="850"/>
    </w:pPr>
    <w:rPr>
      <w:rFonts w:eastAsia="MS Mincho"/>
      <w:szCs w:val="20"/>
      <w:lang w:val="en-GB" w:eastAsia="ja-JP"/>
    </w:rPr>
  </w:style>
  <w:style w:type="paragraph" w:styleId="28">
    <w:name w:val="Body Text First Indent 2"/>
    <w:basedOn w:val="aff4"/>
    <w:link w:val="2Char3"/>
    <w:rsid w:val="00C744ED"/>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744ED"/>
    <w:rPr>
      <w:rFonts w:eastAsia="MS Mincho"/>
      <w:lang w:val="en-GB" w:eastAsia="en-US"/>
    </w:rPr>
  </w:style>
  <w:style w:type="paragraph" w:customStyle="1" w:styleId="List1">
    <w:name w:val="List 1"/>
    <w:basedOn w:val="a0"/>
    <w:rsid w:val="00C744ED"/>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rsid w:val="00C744ED"/>
    <w:pPr>
      <w:adjustRightInd/>
      <w:spacing w:after="180" w:line="240" w:lineRule="auto"/>
      <w:jc w:val="center"/>
    </w:pPr>
    <w:rPr>
      <w:rFonts w:eastAsia="MS Mincho"/>
      <w:szCs w:val="20"/>
      <w:lang w:val="en-GB" w:eastAsia="ja-JP"/>
    </w:rPr>
  </w:style>
  <w:style w:type="paragraph" w:customStyle="1" w:styleId="Nor">
    <w:name w:val="Nor'"/>
    <w:basedOn w:val="assocaitedwith"/>
    <w:rsid w:val="00C744ED"/>
    <w:rPr>
      <w:b/>
    </w:rPr>
  </w:style>
  <w:style w:type="character" w:customStyle="1" w:styleId="NOChar">
    <w:name w:val="NO Char"/>
    <w:link w:val="NO"/>
    <w:rsid w:val="00C744ED"/>
    <w:rPr>
      <w:lang w:val="en-GB" w:eastAsia="en-US"/>
    </w:rPr>
  </w:style>
  <w:style w:type="table" w:styleId="29">
    <w:name w:val="Table Classic 2"/>
    <w:basedOn w:val="a2"/>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744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C744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744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744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744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744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744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744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744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C744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744ED"/>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rsid w:val="00C744ED"/>
    <w:rPr>
      <w:rFonts w:ascii="Calibri" w:eastAsia="宋体" w:hAnsi="Calibri"/>
      <w:kern w:val="2"/>
      <w:sz w:val="21"/>
      <w:szCs w:val="22"/>
    </w:rPr>
  </w:style>
  <w:style w:type="paragraph" w:customStyle="1" w:styleId="00BodyText">
    <w:name w:val="00 BodyText"/>
    <w:basedOn w:val="a0"/>
    <w:rsid w:val="00C744ED"/>
    <w:pPr>
      <w:adjustRightInd/>
      <w:spacing w:after="220" w:line="240" w:lineRule="auto"/>
    </w:pPr>
    <w:rPr>
      <w:rFonts w:ascii="Arial" w:eastAsia="宋体" w:hAnsi="Arial"/>
      <w:sz w:val="22"/>
      <w:szCs w:val="24"/>
      <w:lang w:eastAsia="en-US"/>
    </w:rPr>
  </w:style>
  <w:style w:type="paragraph" w:customStyle="1" w:styleId="aff9">
    <w:name w:val="样式 正文"/>
    <w:basedOn w:val="a0"/>
    <w:link w:val="Chare"/>
    <w:rsid w:val="00C744ED"/>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9"/>
    <w:rsid w:val="00C744ED"/>
    <w:rPr>
      <w:rFonts w:eastAsia="宋体" w:cs="宋体"/>
      <w:kern w:val="2"/>
      <w:sz w:val="21"/>
    </w:rPr>
  </w:style>
  <w:style w:type="paragraph" w:customStyle="1" w:styleId="affa">
    <w:name w:val="公式"/>
    <w:basedOn w:val="a0"/>
    <w:rsid w:val="00C744ED"/>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9"/>
    <w:link w:val="Normal9pointspacingChar"/>
    <w:qFormat/>
    <w:rsid w:val="00C744ED"/>
    <w:pPr>
      <w:spacing w:before="180" w:after="60"/>
      <w:jc w:val="both"/>
    </w:pPr>
    <w:rPr>
      <w:rFonts w:eastAsia="MS Mincho"/>
      <w:szCs w:val="24"/>
    </w:rPr>
  </w:style>
  <w:style w:type="character" w:customStyle="1" w:styleId="Normal9pointspacingChar">
    <w:name w:val="Normal 9 point spacing Char"/>
    <w:link w:val="Normal9pointspacing"/>
    <w:rsid w:val="00C744ED"/>
    <w:rPr>
      <w:rFonts w:eastAsia="MS Mincho"/>
      <w:szCs w:val="24"/>
      <w:lang w:val="en-GB" w:eastAsia="en-US"/>
    </w:rPr>
  </w:style>
  <w:style w:type="paragraph" w:customStyle="1" w:styleId="Doc-title">
    <w:name w:val="Doc-title"/>
    <w:basedOn w:val="a0"/>
    <w:link w:val="Doc-titleChar"/>
    <w:qFormat/>
    <w:rsid w:val="00C744ED"/>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C744ED"/>
    <w:pPr>
      <w:numPr>
        <w:numId w:val="3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b">
    <w:name w:val="table of figures"/>
    <w:basedOn w:val="a0"/>
    <w:next w:val="a0"/>
    <w:rsid w:val="00C744ED"/>
    <w:pPr>
      <w:adjustRightInd/>
      <w:spacing w:after="160" w:line="259" w:lineRule="auto"/>
      <w:ind w:left="1418" w:hanging="1418"/>
    </w:pPr>
    <w:rPr>
      <w:rFonts w:ascii="Calibri" w:eastAsia="Calibri" w:hAnsi="Calibri"/>
      <w:b/>
      <w:sz w:val="22"/>
      <w:lang w:eastAsia="en-US"/>
    </w:rPr>
  </w:style>
  <w:style w:type="paragraph" w:customStyle="1" w:styleId="references0">
    <w:name w:val="references"/>
    <w:rsid w:val="00C744ED"/>
    <w:pPr>
      <w:numPr>
        <w:numId w:val="35"/>
      </w:numPr>
      <w:spacing w:after="50" w:line="180" w:lineRule="exact"/>
      <w:jc w:val="both"/>
    </w:pPr>
    <w:rPr>
      <w:rFonts w:eastAsia="MS Mincho"/>
      <w:noProof/>
      <w:sz w:val="16"/>
      <w:szCs w:val="16"/>
      <w:lang w:eastAsia="en-US"/>
    </w:rPr>
  </w:style>
  <w:style w:type="character" w:customStyle="1" w:styleId="TitleChar2">
    <w:name w:val="Title Char2"/>
    <w:uiPriority w:val="10"/>
    <w:locked/>
    <w:rsid w:val="00C744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9"/>
    <w:rsid w:val="00C744ED"/>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744ED"/>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aliases w:val="lbl"/>
    <w:basedOn w:val="af3"/>
    <w:next w:val="af9"/>
    <w:rsid w:val="00C744ED"/>
    <w:pPr>
      <w:widowControl w:val="0"/>
      <w:tabs>
        <w:tab w:val="num" w:pos="0"/>
      </w:tabs>
      <w:spacing w:after="0"/>
      <w:ind w:left="0" w:hangingChars="200" w:hanging="200"/>
      <w:jc w:val="both"/>
    </w:pPr>
    <w:rPr>
      <w:rFonts w:eastAsia="MS Gothic"/>
      <w:kern w:val="2"/>
      <w:lang w:val="en-US" w:eastAsia="ja-JP"/>
    </w:rPr>
  </w:style>
  <w:style w:type="paragraph" w:styleId="37">
    <w:name w:val="Body Text 3"/>
    <w:basedOn w:val="a0"/>
    <w:link w:val="3Char2"/>
    <w:rsid w:val="00C744ED"/>
    <w:pPr>
      <w:adjustRightInd/>
      <w:spacing w:line="240" w:lineRule="auto"/>
      <w:jc w:val="both"/>
    </w:pPr>
    <w:rPr>
      <w:rFonts w:eastAsia="MS Gothic"/>
      <w:sz w:val="24"/>
      <w:szCs w:val="20"/>
      <w:lang w:val="en-GB" w:eastAsia="ja-JP"/>
    </w:rPr>
  </w:style>
  <w:style w:type="character" w:customStyle="1" w:styleId="3Char2">
    <w:name w:val="正文文本 3 Char"/>
    <w:basedOn w:val="a1"/>
    <w:link w:val="37"/>
    <w:rsid w:val="00C744ED"/>
    <w:rPr>
      <w:rFonts w:eastAsia="MS Gothic"/>
      <w:sz w:val="24"/>
      <w:lang w:val="en-GB" w:eastAsia="ja-JP"/>
    </w:rPr>
  </w:style>
  <w:style w:type="paragraph" w:customStyle="1" w:styleId="TableText1">
    <w:name w:val="Table_Text"/>
    <w:basedOn w:val="a0"/>
    <w:rsid w:val="00C744ED"/>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9"/>
    <w:rsid w:val="00C744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C744ED"/>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C744ED"/>
    <w:rPr>
      <w:rFonts w:eastAsia="MS Gothic"/>
      <w:b/>
      <w:noProof w:val="0"/>
      <w:kern w:val="2"/>
      <w:sz w:val="24"/>
      <w:lang w:val="en-GB"/>
    </w:rPr>
  </w:style>
  <w:style w:type="paragraph" w:customStyle="1" w:styleId="Normal1CharChar">
    <w:name w:val="Normal1 Char Char"/>
    <w:rsid w:val="00C744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C744ED"/>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0"/>
    <w:uiPriority w:val="34"/>
    <w:qFormat/>
    <w:rsid w:val="00C744ED"/>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C744ED"/>
    <w:rPr>
      <w:rFonts w:eastAsia="MS Gothic"/>
      <w:sz w:val="24"/>
      <w:lang w:val="en-GB" w:eastAsia="ja-JP"/>
    </w:rPr>
  </w:style>
  <w:style w:type="character" w:customStyle="1" w:styleId="Doc-titleChar">
    <w:name w:val="Doc-title Char"/>
    <w:link w:val="Doc-title"/>
    <w:rsid w:val="00C744ED"/>
    <w:rPr>
      <w:rFonts w:ascii="Arial" w:eastAsia="宋体" w:hAnsi="Arial" w:cs="Arial"/>
    </w:rPr>
  </w:style>
  <w:style w:type="paragraph" w:customStyle="1" w:styleId="msonormal0">
    <w:name w:val="msonormal"/>
    <w:basedOn w:val="a0"/>
    <w:rsid w:val="00C744ED"/>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rsid w:val="00C744ED"/>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rsid w:val="00C744ED"/>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rsid w:val="00C744ED"/>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rsid w:val="00C744ED"/>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rsid w:val="00C744ED"/>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rsid w:val="00C744ED"/>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rsid w:val="00C744ED"/>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rsid w:val="00C744ED"/>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rsid w:val="00C744ED"/>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rsid w:val="00C744ED"/>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rsid w:val="00C744ED"/>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rsid w:val="00C744ED"/>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rsid w:val="00C744ED"/>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rsid w:val="00C744ED"/>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rsid w:val="00C744ED"/>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rsid w:val="00C744ED"/>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rsid w:val="00C744ED"/>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rsid w:val="00C744ED"/>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rsid w:val="00C744ED"/>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rsid w:val="00C744ED"/>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rsid w:val="00C744ED"/>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rsid w:val="00C744ED"/>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rsid w:val="00C744ED"/>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rsid w:val="00C744ED"/>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rsid w:val="00C744ED"/>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rsid w:val="00C744ED"/>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rsid w:val="00C744ED"/>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rsid w:val="00C744ED"/>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C744ED"/>
    <w:rPr>
      <w:rFonts w:ascii="Arial" w:hAnsi="Arial"/>
      <w:vanish w:val="0"/>
      <w:color w:val="FF0000"/>
      <w:sz w:val="24"/>
    </w:rPr>
  </w:style>
  <w:style w:type="paragraph" w:customStyle="1" w:styleId="Bulletedo1">
    <w:name w:val="Bulleted o 1"/>
    <w:basedOn w:val="a0"/>
    <w:rsid w:val="00C744ED"/>
    <w:pPr>
      <w:numPr>
        <w:numId w:val="36"/>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rsid w:val="00C744ED"/>
    <w:pPr>
      <w:tabs>
        <w:tab w:val="right" w:pos="10206"/>
      </w:tabs>
      <w:overflowPunct w:val="0"/>
      <w:autoSpaceDE w:val="0"/>
      <w:autoSpaceDN w:val="0"/>
      <w:spacing w:after="220" w:line="240" w:lineRule="auto"/>
      <w:ind w:left="1298"/>
      <w:textAlignment w:val="baseline"/>
    </w:pPr>
    <w:rPr>
      <w:rFonts w:ascii="Arial" w:eastAsia="宋体" w:hAnsi="Arial"/>
      <w:sz w:val="22"/>
      <w:szCs w:val="20"/>
    </w:rPr>
  </w:style>
  <w:style w:type="paragraph" w:customStyle="1" w:styleId="11BodyText">
    <w:name w:val="11 BodyText"/>
    <w:basedOn w:val="a0"/>
    <w:rsid w:val="00C744ED"/>
    <w:pPr>
      <w:overflowPunct w:val="0"/>
      <w:autoSpaceDE w:val="0"/>
      <w:autoSpaceDN w:val="0"/>
      <w:spacing w:after="220" w:line="240" w:lineRule="auto"/>
      <w:ind w:left="1298"/>
      <w:textAlignment w:val="baseline"/>
    </w:pPr>
    <w:rPr>
      <w:rFonts w:ascii="Arial" w:eastAsia="宋体" w:hAnsi="Arial"/>
      <w:sz w:val="22"/>
      <w:szCs w:val="20"/>
      <w:lang w:eastAsia="en-US"/>
    </w:rPr>
  </w:style>
  <w:style w:type="paragraph" w:customStyle="1" w:styleId="bodyCharCharChar">
    <w:name w:val="body Char Char Char"/>
    <w:basedOn w:val="a0"/>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rsid w:val="00C744ED"/>
    <w:rPr>
      <w:rFonts w:ascii="Arial" w:hAnsi="Arial"/>
      <w:sz w:val="36"/>
      <w:lang w:val="en-GB" w:eastAsia="en-US" w:bidi="ar-SA"/>
    </w:rPr>
  </w:style>
  <w:style w:type="character" w:customStyle="1" w:styleId="CharChar2">
    <w:name w:val="Char Char2"/>
    <w:rsid w:val="00C744ED"/>
    <w:rPr>
      <w:rFonts w:ascii="Arial" w:hAnsi="Arial"/>
      <w:sz w:val="32"/>
      <w:lang w:val="en-GB" w:eastAsia="en-US" w:bidi="ar-SA"/>
    </w:rPr>
  </w:style>
  <w:style w:type="character" w:customStyle="1" w:styleId="CharChar1">
    <w:name w:val="Char Char1"/>
    <w:rsid w:val="00C744ED"/>
    <w:rPr>
      <w:rFonts w:ascii="Arial" w:hAnsi="Arial"/>
      <w:sz w:val="28"/>
      <w:lang w:val="en-GB" w:eastAsia="en-US" w:bidi="ar-SA"/>
    </w:rPr>
  </w:style>
  <w:style w:type="character" w:customStyle="1" w:styleId="CharChar">
    <w:name w:val="Char Char"/>
    <w:rsid w:val="00C744ED"/>
    <w:rPr>
      <w:rFonts w:ascii="Arial" w:hAnsi="Arial"/>
      <w:sz w:val="22"/>
      <w:lang w:val="en-GB" w:eastAsia="en-US" w:bidi="ar-SA"/>
    </w:rPr>
  </w:style>
  <w:style w:type="table" w:styleId="-60">
    <w:name w:val="Dark List Accent 6"/>
    <w:basedOn w:val="a2"/>
    <w:uiPriority w:val="70"/>
    <w:rsid w:val="00C744ED"/>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C744ED"/>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ffe">
    <w:name w:val="テキスト (文字)"/>
    <w:link w:val="affd"/>
    <w:rsid w:val="00C744ED"/>
    <w:rPr>
      <w:rFonts w:ascii="Century" w:eastAsia="MS Mincho" w:hAnsi="Century"/>
      <w:kern w:val="2"/>
      <w:sz w:val="21"/>
      <w:szCs w:val="22"/>
      <w:lang w:val="en-GB" w:eastAsia="ja-JP"/>
    </w:rPr>
  </w:style>
  <w:style w:type="character" w:customStyle="1" w:styleId="onecomwebmail-spelle">
    <w:name w:val="onecomwebmail-spelle"/>
    <w:rsid w:val="00C744ED"/>
  </w:style>
  <w:style w:type="paragraph" w:customStyle="1" w:styleId="onecomwebmail-msolistparagraph">
    <w:name w:val="onecomwebmail-msolistparagraph"/>
    <w:basedOn w:val="a0"/>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rsid w:val="00C744ED"/>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rsid w:val="00C744ED"/>
  </w:style>
  <w:style w:type="character" w:customStyle="1" w:styleId="onecomwebmail-size">
    <w:name w:val="onecomwebmail-size"/>
    <w:rsid w:val="00C744ED"/>
  </w:style>
  <w:style w:type="table" w:customStyle="1" w:styleId="TableGrid1">
    <w:name w:val="Table Grid1"/>
    <w:basedOn w:val="a2"/>
    <w:next w:val="a8"/>
    <w:rsid w:val="00C744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744ED"/>
    <w:pPr>
      <w:adjustRightInd/>
      <w:spacing w:before="120" w:after="120" w:line="240" w:lineRule="auto"/>
      <w:ind w:leftChars="213" w:left="1275" w:hanging="849"/>
      <w:jc w:val="both"/>
    </w:pPr>
    <w:rPr>
      <w:rFonts w:eastAsia="Malgun Gothic"/>
      <w:i/>
      <w:kern w:val="2"/>
      <w:sz w:val="22"/>
      <w:lang w:eastAsia="ko-KR"/>
    </w:rPr>
  </w:style>
  <w:style w:type="character" w:customStyle="1" w:styleId="rProposalChar">
    <w:name w:val="rProposal Char"/>
    <w:link w:val="rProposal"/>
    <w:rsid w:val="00C744ED"/>
    <w:rPr>
      <w:rFonts w:eastAsia="Malgun Gothic"/>
      <w:i/>
      <w:kern w:val="2"/>
      <w:sz w:val="22"/>
      <w:szCs w:val="22"/>
      <w:lang w:eastAsia="ko-KR"/>
    </w:rPr>
  </w:style>
  <w:style w:type="paragraph" w:customStyle="1" w:styleId="Proposalsub">
    <w:name w:val="Proposal_sub"/>
    <w:basedOn w:val="a0"/>
    <w:qFormat/>
    <w:rsid w:val="00C744ED"/>
    <w:pPr>
      <w:numPr>
        <w:numId w:val="37"/>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C744ED"/>
    <w:pPr>
      <w:numPr>
        <w:ilvl w:val="1"/>
        <w:numId w:val="37"/>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rsid w:val="00C744ED"/>
    <w:rPr>
      <w:rFonts w:eastAsia="Malgun Gothic"/>
      <w:i/>
      <w:kern w:val="2"/>
      <w:sz w:val="22"/>
      <w:szCs w:val="22"/>
      <w:lang w:eastAsia="ko-KR"/>
    </w:rPr>
  </w:style>
  <w:style w:type="paragraph" w:customStyle="1" w:styleId="ParagraphNumbering">
    <w:name w:val="Paragraph Numbering"/>
    <w:basedOn w:val="a0"/>
    <w:rsid w:val="00C744ED"/>
    <w:pPr>
      <w:numPr>
        <w:numId w:val="38"/>
      </w:numPr>
      <w:tabs>
        <w:tab w:val="left" w:pos="851"/>
      </w:tabs>
      <w:adjustRightInd/>
      <w:spacing w:line="360" w:lineRule="auto"/>
    </w:pPr>
    <w:rPr>
      <w:rFonts w:ascii="Arial" w:eastAsia="MS Mincho" w:hAnsi="Arial" w:cs="MS PGothic"/>
      <w:sz w:val="22"/>
      <w:lang w:eastAsia="ja-JP"/>
    </w:rPr>
  </w:style>
  <w:style w:type="character" w:customStyle="1" w:styleId="NOChar1">
    <w:name w:val="NO Char1"/>
    <w:rsid w:val="00C744ED"/>
    <w:rPr>
      <w:sz w:val="24"/>
      <w:lang w:val="en-GB" w:eastAsia="en-US"/>
    </w:rPr>
  </w:style>
  <w:style w:type="character" w:customStyle="1" w:styleId="CommentaireCar">
    <w:name w:val="Commentaire Car"/>
    <w:rsid w:val="00C744ED"/>
    <w:rPr>
      <w:sz w:val="20"/>
      <w:szCs w:val="20"/>
    </w:rPr>
  </w:style>
  <w:style w:type="character" w:customStyle="1" w:styleId="citationref">
    <w:name w:val="citationref"/>
    <w:rsid w:val="00C744ED"/>
  </w:style>
  <w:style w:type="character" w:customStyle="1" w:styleId="mw-mmv-title">
    <w:name w:val="mw-mmv-title"/>
    <w:rsid w:val="00C744ED"/>
  </w:style>
  <w:style w:type="character" w:customStyle="1" w:styleId="legend-color">
    <w:name w:val="legend-color"/>
    <w:rsid w:val="00C744ED"/>
  </w:style>
  <w:style w:type="paragraph" w:customStyle="1" w:styleId="Equationlegend">
    <w:name w:val="Equation_legend"/>
    <w:basedOn w:val="afc"/>
    <w:link w:val="EquationlegendChar"/>
    <w:rsid w:val="00C744ED"/>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C744ED"/>
    <w:rPr>
      <w:rFonts w:eastAsia="Times New Roman"/>
      <w:sz w:val="24"/>
      <w:lang w:eastAsia="en-US"/>
    </w:rPr>
  </w:style>
  <w:style w:type="paragraph" w:styleId="aff6">
    <w:name w:val="Title"/>
    <w:basedOn w:val="a0"/>
    <w:next w:val="a0"/>
    <w:link w:val="Char10"/>
    <w:qFormat/>
    <w:rsid w:val="00C744ED"/>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customStyle="1" w:styleId="Charf">
    <w:name w:val="标题 Char"/>
    <w:basedOn w:val="a1"/>
    <w:uiPriority w:val="10"/>
    <w:rsid w:val="00C744ED"/>
    <w:rPr>
      <w:rFonts w:asciiTheme="majorHAnsi" w:eastAsia="宋体" w:hAnsiTheme="majorHAnsi" w:cstheme="majorBidi"/>
      <w:b/>
      <w:bCs/>
      <w:sz w:val="32"/>
      <w:szCs w:val="32"/>
    </w:rPr>
  </w:style>
  <w:style w:type="character" w:customStyle="1" w:styleId="afff">
    <w:name w:val="列出段落 字符"/>
    <w:aliases w:val="- Bullets 字符,목록 단락 字符"/>
    <w:uiPriority w:val="34"/>
    <w:qFormat/>
    <w:rsid w:val="00C744ED"/>
    <w:rPr>
      <w:rFonts w:ascii="Times" w:eastAsia="Batang" w:hAnsi="Times"/>
      <w:szCs w:val="24"/>
      <w:lang w:val="en-GB" w:eastAsia="x-none"/>
    </w:rPr>
  </w:style>
  <w:style w:type="character" w:customStyle="1" w:styleId="colour">
    <w:name w:val="colour"/>
    <w:basedOn w:val="a1"/>
    <w:rsid w:val="006278AA"/>
  </w:style>
  <w:style w:type="character" w:customStyle="1" w:styleId="highlight">
    <w:name w:val="highlight"/>
    <w:basedOn w:val="a1"/>
    <w:rsid w:val="006278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9874">
      <w:bodyDiv w:val="1"/>
      <w:marLeft w:val="0"/>
      <w:marRight w:val="0"/>
      <w:marTop w:val="0"/>
      <w:marBottom w:val="0"/>
      <w:divBdr>
        <w:top w:val="none" w:sz="0" w:space="0" w:color="auto"/>
        <w:left w:val="none" w:sz="0" w:space="0" w:color="auto"/>
        <w:bottom w:val="none" w:sz="0" w:space="0" w:color="auto"/>
        <w:right w:val="none" w:sz="0" w:space="0" w:color="auto"/>
      </w:divBdr>
      <w:divsChild>
        <w:div w:id="1766850800">
          <w:marLeft w:val="1138"/>
          <w:marRight w:val="0"/>
          <w:marTop w:val="0"/>
          <w:marBottom w:val="0"/>
          <w:divBdr>
            <w:top w:val="none" w:sz="0" w:space="0" w:color="auto"/>
            <w:left w:val="none" w:sz="0" w:space="0" w:color="auto"/>
            <w:bottom w:val="none" w:sz="0" w:space="0" w:color="auto"/>
            <w:right w:val="none" w:sz="0" w:space="0" w:color="auto"/>
          </w:divBdr>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264460534">
      <w:bodyDiv w:val="1"/>
      <w:marLeft w:val="0"/>
      <w:marRight w:val="0"/>
      <w:marTop w:val="0"/>
      <w:marBottom w:val="0"/>
      <w:divBdr>
        <w:top w:val="none" w:sz="0" w:space="0" w:color="auto"/>
        <w:left w:val="none" w:sz="0" w:space="0" w:color="auto"/>
        <w:bottom w:val="none" w:sz="0" w:space="0" w:color="auto"/>
        <w:right w:val="none" w:sz="0" w:space="0" w:color="auto"/>
      </w:divBdr>
      <w:divsChild>
        <w:div w:id="410784311">
          <w:marLeft w:val="0"/>
          <w:marRight w:val="0"/>
          <w:marTop w:val="0"/>
          <w:marBottom w:val="0"/>
          <w:divBdr>
            <w:top w:val="none" w:sz="0" w:space="0" w:color="auto"/>
            <w:left w:val="none" w:sz="0" w:space="0" w:color="auto"/>
            <w:bottom w:val="none" w:sz="0" w:space="0" w:color="auto"/>
            <w:right w:val="none" w:sz="0" w:space="0" w:color="auto"/>
          </w:divBdr>
        </w:div>
        <w:div w:id="1210537307">
          <w:marLeft w:val="0"/>
          <w:marRight w:val="0"/>
          <w:marTop w:val="0"/>
          <w:marBottom w:val="0"/>
          <w:divBdr>
            <w:top w:val="none" w:sz="0" w:space="0" w:color="auto"/>
            <w:left w:val="none" w:sz="0" w:space="0" w:color="auto"/>
            <w:bottom w:val="none" w:sz="0" w:space="0" w:color="auto"/>
            <w:right w:val="none" w:sz="0" w:space="0" w:color="auto"/>
          </w:divBdr>
        </w:div>
        <w:div w:id="567614332">
          <w:marLeft w:val="0"/>
          <w:marRight w:val="0"/>
          <w:marTop w:val="0"/>
          <w:marBottom w:val="0"/>
          <w:divBdr>
            <w:top w:val="none" w:sz="0" w:space="0" w:color="auto"/>
            <w:left w:val="none" w:sz="0" w:space="0" w:color="auto"/>
            <w:bottom w:val="none" w:sz="0" w:space="0" w:color="auto"/>
            <w:right w:val="none" w:sz="0" w:space="0" w:color="auto"/>
          </w:divBdr>
        </w:div>
        <w:div w:id="1979066421">
          <w:marLeft w:val="0"/>
          <w:marRight w:val="0"/>
          <w:marTop w:val="0"/>
          <w:marBottom w:val="0"/>
          <w:divBdr>
            <w:top w:val="none" w:sz="0" w:space="0" w:color="auto"/>
            <w:left w:val="none" w:sz="0" w:space="0" w:color="auto"/>
            <w:bottom w:val="none" w:sz="0" w:space="0" w:color="auto"/>
            <w:right w:val="none" w:sz="0" w:space="0" w:color="auto"/>
          </w:divBdr>
        </w:div>
        <w:div w:id="90206954">
          <w:marLeft w:val="0"/>
          <w:marRight w:val="0"/>
          <w:marTop w:val="0"/>
          <w:marBottom w:val="0"/>
          <w:divBdr>
            <w:top w:val="none" w:sz="0" w:space="0" w:color="auto"/>
            <w:left w:val="none" w:sz="0" w:space="0" w:color="auto"/>
            <w:bottom w:val="none" w:sz="0" w:space="0" w:color="auto"/>
            <w:right w:val="none" w:sz="0" w:space="0" w:color="auto"/>
          </w:divBdr>
        </w:div>
        <w:div w:id="529534415">
          <w:marLeft w:val="0"/>
          <w:marRight w:val="0"/>
          <w:marTop w:val="0"/>
          <w:marBottom w:val="0"/>
          <w:divBdr>
            <w:top w:val="none" w:sz="0" w:space="0" w:color="auto"/>
            <w:left w:val="none" w:sz="0" w:space="0" w:color="auto"/>
            <w:bottom w:val="none" w:sz="0" w:space="0" w:color="auto"/>
            <w:right w:val="none" w:sz="0" w:space="0" w:color="auto"/>
          </w:divBdr>
        </w:div>
        <w:div w:id="1035154484">
          <w:marLeft w:val="0"/>
          <w:marRight w:val="0"/>
          <w:marTop w:val="0"/>
          <w:marBottom w:val="0"/>
          <w:divBdr>
            <w:top w:val="none" w:sz="0" w:space="0" w:color="auto"/>
            <w:left w:val="none" w:sz="0" w:space="0" w:color="auto"/>
            <w:bottom w:val="none" w:sz="0" w:space="0" w:color="auto"/>
            <w:right w:val="none" w:sz="0" w:space="0" w:color="auto"/>
          </w:divBdr>
        </w:div>
        <w:div w:id="1319305227">
          <w:marLeft w:val="0"/>
          <w:marRight w:val="0"/>
          <w:marTop w:val="0"/>
          <w:marBottom w:val="0"/>
          <w:divBdr>
            <w:top w:val="none" w:sz="0" w:space="0" w:color="auto"/>
            <w:left w:val="none" w:sz="0" w:space="0" w:color="auto"/>
            <w:bottom w:val="none" w:sz="0" w:space="0" w:color="auto"/>
            <w:right w:val="none" w:sz="0" w:space="0" w:color="auto"/>
          </w:divBdr>
        </w:div>
        <w:div w:id="815727134">
          <w:marLeft w:val="0"/>
          <w:marRight w:val="0"/>
          <w:marTop w:val="0"/>
          <w:marBottom w:val="0"/>
          <w:divBdr>
            <w:top w:val="none" w:sz="0" w:space="0" w:color="auto"/>
            <w:left w:val="none" w:sz="0" w:space="0" w:color="auto"/>
            <w:bottom w:val="none" w:sz="0" w:space="0" w:color="auto"/>
            <w:right w:val="none" w:sz="0" w:space="0" w:color="auto"/>
          </w:divBdr>
        </w:div>
        <w:div w:id="1221668048">
          <w:marLeft w:val="0"/>
          <w:marRight w:val="0"/>
          <w:marTop w:val="0"/>
          <w:marBottom w:val="0"/>
          <w:divBdr>
            <w:top w:val="none" w:sz="0" w:space="0" w:color="auto"/>
            <w:left w:val="none" w:sz="0" w:space="0" w:color="auto"/>
            <w:bottom w:val="none" w:sz="0" w:space="0" w:color="auto"/>
            <w:right w:val="none" w:sz="0" w:space="0" w:color="auto"/>
          </w:divBdr>
        </w:div>
        <w:div w:id="797182634">
          <w:marLeft w:val="0"/>
          <w:marRight w:val="0"/>
          <w:marTop w:val="0"/>
          <w:marBottom w:val="0"/>
          <w:divBdr>
            <w:top w:val="none" w:sz="0" w:space="0" w:color="auto"/>
            <w:left w:val="none" w:sz="0" w:space="0" w:color="auto"/>
            <w:bottom w:val="none" w:sz="0" w:space="0" w:color="auto"/>
            <w:right w:val="none" w:sz="0" w:space="0" w:color="auto"/>
          </w:divBdr>
        </w:div>
        <w:div w:id="484784487">
          <w:marLeft w:val="0"/>
          <w:marRight w:val="0"/>
          <w:marTop w:val="0"/>
          <w:marBottom w:val="0"/>
          <w:divBdr>
            <w:top w:val="none" w:sz="0" w:space="0" w:color="auto"/>
            <w:left w:val="none" w:sz="0" w:space="0" w:color="auto"/>
            <w:bottom w:val="none" w:sz="0" w:space="0" w:color="auto"/>
            <w:right w:val="none" w:sz="0" w:space="0" w:color="auto"/>
          </w:divBdr>
        </w:div>
        <w:div w:id="1305424121">
          <w:marLeft w:val="0"/>
          <w:marRight w:val="0"/>
          <w:marTop w:val="0"/>
          <w:marBottom w:val="0"/>
          <w:divBdr>
            <w:top w:val="none" w:sz="0" w:space="0" w:color="auto"/>
            <w:left w:val="none" w:sz="0" w:space="0" w:color="auto"/>
            <w:bottom w:val="none" w:sz="0" w:space="0" w:color="auto"/>
            <w:right w:val="none" w:sz="0" w:space="0" w:color="auto"/>
          </w:divBdr>
        </w:div>
        <w:div w:id="1642467839">
          <w:marLeft w:val="0"/>
          <w:marRight w:val="0"/>
          <w:marTop w:val="0"/>
          <w:marBottom w:val="0"/>
          <w:divBdr>
            <w:top w:val="none" w:sz="0" w:space="0" w:color="auto"/>
            <w:left w:val="none" w:sz="0" w:space="0" w:color="auto"/>
            <w:bottom w:val="none" w:sz="0" w:space="0" w:color="auto"/>
            <w:right w:val="none" w:sz="0" w:space="0" w:color="auto"/>
          </w:divBdr>
        </w:div>
        <w:div w:id="1737707779">
          <w:marLeft w:val="0"/>
          <w:marRight w:val="0"/>
          <w:marTop w:val="0"/>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2178409">
      <w:bodyDiv w:val="1"/>
      <w:marLeft w:val="0"/>
      <w:marRight w:val="0"/>
      <w:marTop w:val="0"/>
      <w:marBottom w:val="0"/>
      <w:divBdr>
        <w:top w:val="none" w:sz="0" w:space="0" w:color="auto"/>
        <w:left w:val="none" w:sz="0" w:space="0" w:color="auto"/>
        <w:bottom w:val="none" w:sz="0" w:space="0" w:color="auto"/>
        <w:right w:val="none" w:sz="0" w:space="0" w:color="auto"/>
      </w:divBdr>
      <w:divsChild>
        <w:div w:id="1178697207">
          <w:marLeft w:val="0"/>
          <w:marRight w:val="0"/>
          <w:marTop w:val="0"/>
          <w:marBottom w:val="0"/>
          <w:divBdr>
            <w:top w:val="none" w:sz="0" w:space="0" w:color="auto"/>
            <w:left w:val="none" w:sz="0" w:space="0" w:color="auto"/>
            <w:bottom w:val="none" w:sz="0" w:space="0" w:color="auto"/>
            <w:right w:val="none" w:sz="0" w:space="0" w:color="auto"/>
          </w:divBdr>
        </w:div>
        <w:div w:id="751703005">
          <w:marLeft w:val="0"/>
          <w:marRight w:val="0"/>
          <w:marTop w:val="0"/>
          <w:marBottom w:val="0"/>
          <w:divBdr>
            <w:top w:val="none" w:sz="0" w:space="0" w:color="auto"/>
            <w:left w:val="none" w:sz="0" w:space="0" w:color="auto"/>
            <w:bottom w:val="none" w:sz="0" w:space="0" w:color="auto"/>
            <w:right w:val="none" w:sz="0" w:space="0" w:color="auto"/>
          </w:divBdr>
        </w:div>
        <w:div w:id="320888257">
          <w:marLeft w:val="0"/>
          <w:marRight w:val="0"/>
          <w:marTop w:val="0"/>
          <w:marBottom w:val="0"/>
          <w:divBdr>
            <w:top w:val="none" w:sz="0" w:space="0" w:color="auto"/>
            <w:left w:val="none" w:sz="0" w:space="0" w:color="auto"/>
            <w:bottom w:val="none" w:sz="0" w:space="0" w:color="auto"/>
            <w:right w:val="none" w:sz="0" w:space="0" w:color="auto"/>
          </w:divBdr>
        </w:div>
        <w:div w:id="1557663628">
          <w:marLeft w:val="0"/>
          <w:marRight w:val="0"/>
          <w:marTop w:val="0"/>
          <w:marBottom w:val="0"/>
          <w:divBdr>
            <w:top w:val="none" w:sz="0" w:space="0" w:color="auto"/>
            <w:left w:val="none" w:sz="0" w:space="0" w:color="auto"/>
            <w:bottom w:val="none" w:sz="0" w:space="0" w:color="auto"/>
            <w:right w:val="none" w:sz="0" w:space="0" w:color="auto"/>
          </w:divBdr>
        </w:div>
        <w:div w:id="159930502">
          <w:marLeft w:val="0"/>
          <w:marRight w:val="0"/>
          <w:marTop w:val="0"/>
          <w:marBottom w:val="0"/>
          <w:divBdr>
            <w:top w:val="none" w:sz="0" w:space="0" w:color="auto"/>
            <w:left w:val="none" w:sz="0" w:space="0" w:color="auto"/>
            <w:bottom w:val="none" w:sz="0" w:space="0" w:color="auto"/>
            <w:right w:val="none" w:sz="0" w:space="0" w:color="auto"/>
          </w:divBdr>
        </w:div>
        <w:div w:id="516504918">
          <w:marLeft w:val="0"/>
          <w:marRight w:val="0"/>
          <w:marTop w:val="0"/>
          <w:marBottom w:val="0"/>
          <w:divBdr>
            <w:top w:val="none" w:sz="0" w:space="0" w:color="auto"/>
            <w:left w:val="none" w:sz="0" w:space="0" w:color="auto"/>
            <w:bottom w:val="none" w:sz="0" w:space="0" w:color="auto"/>
            <w:right w:val="none" w:sz="0" w:space="0" w:color="auto"/>
          </w:divBdr>
        </w:div>
        <w:div w:id="788202915">
          <w:marLeft w:val="0"/>
          <w:marRight w:val="0"/>
          <w:marTop w:val="0"/>
          <w:marBottom w:val="0"/>
          <w:divBdr>
            <w:top w:val="none" w:sz="0" w:space="0" w:color="auto"/>
            <w:left w:val="none" w:sz="0" w:space="0" w:color="auto"/>
            <w:bottom w:val="none" w:sz="0" w:space="0" w:color="auto"/>
            <w:right w:val="none" w:sz="0" w:space="0" w:color="auto"/>
          </w:divBdr>
        </w:div>
        <w:div w:id="1450053776">
          <w:marLeft w:val="0"/>
          <w:marRight w:val="0"/>
          <w:marTop w:val="0"/>
          <w:marBottom w:val="0"/>
          <w:divBdr>
            <w:top w:val="none" w:sz="0" w:space="0" w:color="auto"/>
            <w:left w:val="none" w:sz="0" w:space="0" w:color="auto"/>
            <w:bottom w:val="none" w:sz="0" w:space="0" w:color="auto"/>
            <w:right w:val="none" w:sz="0" w:space="0" w:color="auto"/>
          </w:divBdr>
        </w:div>
        <w:div w:id="2060350204">
          <w:marLeft w:val="0"/>
          <w:marRight w:val="0"/>
          <w:marTop w:val="0"/>
          <w:marBottom w:val="0"/>
          <w:divBdr>
            <w:top w:val="none" w:sz="0" w:space="0" w:color="auto"/>
            <w:left w:val="none" w:sz="0" w:space="0" w:color="auto"/>
            <w:bottom w:val="none" w:sz="0" w:space="0" w:color="auto"/>
            <w:right w:val="none" w:sz="0" w:space="0" w:color="auto"/>
          </w:divBdr>
        </w:div>
        <w:div w:id="1678270702">
          <w:marLeft w:val="0"/>
          <w:marRight w:val="0"/>
          <w:marTop w:val="0"/>
          <w:marBottom w:val="0"/>
          <w:divBdr>
            <w:top w:val="none" w:sz="0" w:space="0" w:color="auto"/>
            <w:left w:val="none" w:sz="0" w:space="0" w:color="auto"/>
            <w:bottom w:val="none" w:sz="0" w:space="0" w:color="auto"/>
            <w:right w:val="none" w:sz="0" w:space="0" w:color="auto"/>
          </w:divBdr>
        </w:div>
        <w:div w:id="864099289">
          <w:marLeft w:val="0"/>
          <w:marRight w:val="0"/>
          <w:marTop w:val="0"/>
          <w:marBottom w:val="0"/>
          <w:divBdr>
            <w:top w:val="none" w:sz="0" w:space="0" w:color="auto"/>
            <w:left w:val="none" w:sz="0" w:space="0" w:color="auto"/>
            <w:bottom w:val="none" w:sz="0" w:space="0" w:color="auto"/>
            <w:right w:val="none" w:sz="0" w:space="0" w:color="auto"/>
          </w:divBdr>
        </w:div>
        <w:div w:id="1738625737">
          <w:marLeft w:val="0"/>
          <w:marRight w:val="0"/>
          <w:marTop w:val="0"/>
          <w:marBottom w:val="0"/>
          <w:divBdr>
            <w:top w:val="none" w:sz="0" w:space="0" w:color="auto"/>
            <w:left w:val="none" w:sz="0" w:space="0" w:color="auto"/>
            <w:bottom w:val="none" w:sz="0" w:space="0" w:color="auto"/>
            <w:right w:val="none" w:sz="0" w:space="0" w:color="auto"/>
          </w:divBdr>
        </w:div>
        <w:div w:id="17125592">
          <w:marLeft w:val="0"/>
          <w:marRight w:val="0"/>
          <w:marTop w:val="0"/>
          <w:marBottom w:val="0"/>
          <w:divBdr>
            <w:top w:val="none" w:sz="0" w:space="0" w:color="auto"/>
            <w:left w:val="none" w:sz="0" w:space="0" w:color="auto"/>
            <w:bottom w:val="none" w:sz="0" w:space="0" w:color="auto"/>
            <w:right w:val="none" w:sz="0" w:space="0" w:color="auto"/>
          </w:divBdr>
        </w:div>
        <w:div w:id="395518599">
          <w:marLeft w:val="0"/>
          <w:marRight w:val="0"/>
          <w:marTop w:val="0"/>
          <w:marBottom w:val="0"/>
          <w:divBdr>
            <w:top w:val="none" w:sz="0" w:space="0" w:color="auto"/>
            <w:left w:val="none" w:sz="0" w:space="0" w:color="auto"/>
            <w:bottom w:val="none" w:sz="0" w:space="0" w:color="auto"/>
            <w:right w:val="none" w:sz="0" w:space="0" w:color="auto"/>
          </w:divBdr>
        </w:div>
        <w:div w:id="474491995">
          <w:marLeft w:val="0"/>
          <w:marRight w:val="0"/>
          <w:marTop w:val="0"/>
          <w:marBottom w:val="0"/>
          <w:divBdr>
            <w:top w:val="none" w:sz="0" w:space="0" w:color="auto"/>
            <w:left w:val="none" w:sz="0" w:space="0" w:color="auto"/>
            <w:bottom w:val="none" w:sz="0" w:space="0" w:color="auto"/>
            <w:right w:val="none" w:sz="0" w:space="0" w:color="auto"/>
          </w:divBdr>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128280">
      <w:bodyDiv w:val="1"/>
      <w:marLeft w:val="0"/>
      <w:marRight w:val="0"/>
      <w:marTop w:val="0"/>
      <w:marBottom w:val="0"/>
      <w:divBdr>
        <w:top w:val="none" w:sz="0" w:space="0" w:color="auto"/>
        <w:left w:val="none" w:sz="0" w:space="0" w:color="auto"/>
        <w:bottom w:val="none" w:sz="0" w:space="0" w:color="auto"/>
        <w:right w:val="none" w:sz="0" w:space="0" w:color="auto"/>
      </w:divBdr>
      <w:divsChild>
        <w:div w:id="346953353">
          <w:marLeft w:val="0"/>
          <w:marRight w:val="0"/>
          <w:marTop w:val="0"/>
          <w:marBottom w:val="0"/>
          <w:divBdr>
            <w:top w:val="none" w:sz="0" w:space="0" w:color="auto"/>
            <w:left w:val="none" w:sz="0" w:space="0" w:color="auto"/>
            <w:bottom w:val="none" w:sz="0" w:space="0" w:color="auto"/>
            <w:right w:val="none" w:sz="0" w:space="0" w:color="auto"/>
          </w:divBdr>
        </w:div>
        <w:div w:id="270599223">
          <w:marLeft w:val="0"/>
          <w:marRight w:val="0"/>
          <w:marTop w:val="0"/>
          <w:marBottom w:val="0"/>
          <w:divBdr>
            <w:top w:val="none" w:sz="0" w:space="0" w:color="auto"/>
            <w:left w:val="none" w:sz="0" w:space="0" w:color="auto"/>
            <w:bottom w:val="none" w:sz="0" w:space="0" w:color="auto"/>
            <w:right w:val="none" w:sz="0" w:space="0" w:color="auto"/>
          </w:divBdr>
        </w:div>
        <w:div w:id="1230112636">
          <w:marLeft w:val="0"/>
          <w:marRight w:val="0"/>
          <w:marTop w:val="0"/>
          <w:marBottom w:val="0"/>
          <w:divBdr>
            <w:top w:val="none" w:sz="0" w:space="0" w:color="auto"/>
            <w:left w:val="none" w:sz="0" w:space="0" w:color="auto"/>
            <w:bottom w:val="none" w:sz="0" w:space="0" w:color="auto"/>
            <w:right w:val="none" w:sz="0" w:space="0" w:color="auto"/>
          </w:divBdr>
        </w:div>
        <w:div w:id="733889870">
          <w:marLeft w:val="0"/>
          <w:marRight w:val="0"/>
          <w:marTop w:val="0"/>
          <w:marBottom w:val="0"/>
          <w:divBdr>
            <w:top w:val="none" w:sz="0" w:space="0" w:color="auto"/>
            <w:left w:val="none" w:sz="0" w:space="0" w:color="auto"/>
            <w:bottom w:val="none" w:sz="0" w:space="0" w:color="auto"/>
            <w:right w:val="none" w:sz="0" w:space="0" w:color="auto"/>
          </w:divBdr>
        </w:div>
        <w:div w:id="1585525889">
          <w:marLeft w:val="0"/>
          <w:marRight w:val="0"/>
          <w:marTop w:val="0"/>
          <w:marBottom w:val="0"/>
          <w:divBdr>
            <w:top w:val="none" w:sz="0" w:space="0" w:color="auto"/>
            <w:left w:val="none" w:sz="0" w:space="0" w:color="auto"/>
            <w:bottom w:val="none" w:sz="0" w:space="0" w:color="auto"/>
            <w:right w:val="none" w:sz="0" w:space="0" w:color="auto"/>
          </w:divBdr>
        </w:div>
        <w:div w:id="1325545987">
          <w:marLeft w:val="0"/>
          <w:marRight w:val="0"/>
          <w:marTop w:val="0"/>
          <w:marBottom w:val="0"/>
          <w:divBdr>
            <w:top w:val="none" w:sz="0" w:space="0" w:color="auto"/>
            <w:left w:val="none" w:sz="0" w:space="0" w:color="auto"/>
            <w:bottom w:val="none" w:sz="0" w:space="0" w:color="auto"/>
            <w:right w:val="none" w:sz="0" w:space="0" w:color="auto"/>
          </w:divBdr>
        </w:div>
        <w:div w:id="495922104">
          <w:marLeft w:val="0"/>
          <w:marRight w:val="0"/>
          <w:marTop w:val="0"/>
          <w:marBottom w:val="0"/>
          <w:divBdr>
            <w:top w:val="none" w:sz="0" w:space="0" w:color="auto"/>
            <w:left w:val="none" w:sz="0" w:space="0" w:color="auto"/>
            <w:bottom w:val="none" w:sz="0" w:space="0" w:color="auto"/>
            <w:right w:val="none" w:sz="0" w:space="0" w:color="auto"/>
          </w:divBdr>
        </w:div>
        <w:div w:id="1266621101">
          <w:marLeft w:val="0"/>
          <w:marRight w:val="0"/>
          <w:marTop w:val="0"/>
          <w:marBottom w:val="0"/>
          <w:divBdr>
            <w:top w:val="none" w:sz="0" w:space="0" w:color="auto"/>
            <w:left w:val="none" w:sz="0" w:space="0" w:color="auto"/>
            <w:bottom w:val="none" w:sz="0" w:space="0" w:color="auto"/>
            <w:right w:val="none" w:sz="0" w:space="0" w:color="auto"/>
          </w:divBdr>
        </w:div>
        <w:div w:id="1628512781">
          <w:marLeft w:val="0"/>
          <w:marRight w:val="0"/>
          <w:marTop w:val="0"/>
          <w:marBottom w:val="0"/>
          <w:divBdr>
            <w:top w:val="none" w:sz="0" w:space="0" w:color="auto"/>
            <w:left w:val="none" w:sz="0" w:space="0" w:color="auto"/>
            <w:bottom w:val="none" w:sz="0" w:space="0" w:color="auto"/>
            <w:right w:val="none" w:sz="0" w:space="0" w:color="auto"/>
          </w:divBdr>
        </w:div>
        <w:div w:id="1810857618">
          <w:marLeft w:val="0"/>
          <w:marRight w:val="0"/>
          <w:marTop w:val="0"/>
          <w:marBottom w:val="0"/>
          <w:divBdr>
            <w:top w:val="none" w:sz="0" w:space="0" w:color="auto"/>
            <w:left w:val="none" w:sz="0" w:space="0" w:color="auto"/>
            <w:bottom w:val="none" w:sz="0" w:space="0" w:color="auto"/>
            <w:right w:val="none" w:sz="0" w:space="0" w:color="auto"/>
          </w:divBdr>
        </w:div>
        <w:div w:id="1737508034">
          <w:marLeft w:val="0"/>
          <w:marRight w:val="0"/>
          <w:marTop w:val="0"/>
          <w:marBottom w:val="0"/>
          <w:divBdr>
            <w:top w:val="none" w:sz="0" w:space="0" w:color="auto"/>
            <w:left w:val="none" w:sz="0" w:space="0" w:color="auto"/>
            <w:bottom w:val="none" w:sz="0" w:space="0" w:color="auto"/>
            <w:right w:val="none" w:sz="0" w:space="0" w:color="auto"/>
          </w:divBdr>
        </w:div>
        <w:div w:id="1464226808">
          <w:marLeft w:val="0"/>
          <w:marRight w:val="0"/>
          <w:marTop w:val="0"/>
          <w:marBottom w:val="0"/>
          <w:divBdr>
            <w:top w:val="none" w:sz="0" w:space="0" w:color="auto"/>
            <w:left w:val="none" w:sz="0" w:space="0" w:color="auto"/>
            <w:bottom w:val="none" w:sz="0" w:space="0" w:color="auto"/>
            <w:right w:val="none" w:sz="0" w:space="0" w:color="auto"/>
          </w:divBdr>
        </w:div>
        <w:div w:id="2145000939">
          <w:marLeft w:val="0"/>
          <w:marRight w:val="0"/>
          <w:marTop w:val="0"/>
          <w:marBottom w:val="0"/>
          <w:divBdr>
            <w:top w:val="none" w:sz="0" w:space="0" w:color="auto"/>
            <w:left w:val="none" w:sz="0" w:space="0" w:color="auto"/>
            <w:bottom w:val="none" w:sz="0" w:space="0" w:color="auto"/>
            <w:right w:val="none" w:sz="0" w:space="0" w:color="auto"/>
          </w:divBdr>
        </w:div>
        <w:div w:id="1515606159">
          <w:marLeft w:val="0"/>
          <w:marRight w:val="0"/>
          <w:marTop w:val="0"/>
          <w:marBottom w:val="0"/>
          <w:divBdr>
            <w:top w:val="none" w:sz="0" w:space="0" w:color="auto"/>
            <w:left w:val="none" w:sz="0" w:space="0" w:color="auto"/>
            <w:bottom w:val="none" w:sz="0" w:space="0" w:color="auto"/>
            <w:right w:val="none" w:sz="0" w:space="0" w:color="auto"/>
          </w:divBdr>
        </w:div>
        <w:div w:id="411660143">
          <w:marLeft w:val="0"/>
          <w:marRight w:val="0"/>
          <w:marTop w:val="0"/>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6237929">
      <w:bodyDiv w:val="1"/>
      <w:marLeft w:val="0"/>
      <w:marRight w:val="0"/>
      <w:marTop w:val="0"/>
      <w:marBottom w:val="0"/>
      <w:divBdr>
        <w:top w:val="none" w:sz="0" w:space="0" w:color="auto"/>
        <w:left w:val="none" w:sz="0" w:space="0" w:color="auto"/>
        <w:bottom w:val="none" w:sz="0" w:space="0" w:color="auto"/>
        <w:right w:val="none" w:sz="0" w:space="0" w:color="auto"/>
      </w:divBdr>
      <w:divsChild>
        <w:div w:id="1192568149">
          <w:marLeft w:val="0"/>
          <w:marRight w:val="0"/>
          <w:marTop w:val="0"/>
          <w:marBottom w:val="0"/>
          <w:divBdr>
            <w:top w:val="none" w:sz="0" w:space="0" w:color="auto"/>
            <w:left w:val="none" w:sz="0" w:space="0" w:color="auto"/>
            <w:bottom w:val="none" w:sz="0" w:space="0" w:color="auto"/>
            <w:right w:val="none" w:sz="0" w:space="0" w:color="auto"/>
          </w:divBdr>
        </w:div>
        <w:div w:id="806121276">
          <w:marLeft w:val="0"/>
          <w:marRight w:val="0"/>
          <w:marTop w:val="0"/>
          <w:marBottom w:val="0"/>
          <w:divBdr>
            <w:top w:val="none" w:sz="0" w:space="0" w:color="auto"/>
            <w:left w:val="none" w:sz="0" w:space="0" w:color="auto"/>
            <w:bottom w:val="none" w:sz="0" w:space="0" w:color="auto"/>
            <w:right w:val="none" w:sz="0" w:space="0" w:color="auto"/>
          </w:divBdr>
        </w:div>
        <w:div w:id="1974171803">
          <w:marLeft w:val="0"/>
          <w:marRight w:val="0"/>
          <w:marTop w:val="0"/>
          <w:marBottom w:val="0"/>
          <w:divBdr>
            <w:top w:val="none" w:sz="0" w:space="0" w:color="auto"/>
            <w:left w:val="none" w:sz="0" w:space="0" w:color="auto"/>
            <w:bottom w:val="none" w:sz="0" w:space="0" w:color="auto"/>
            <w:right w:val="none" w:sz="0" w:space="0" w:color="auto"/>
          </w:divBdr>
        </w:div>
        <w:div w:id="84113677">
          <w:marLeft w:val="0"/>
          <w:marRight w:val="0"/>
          <w:marTop w:val="0"/>
          <w:marBottom w:val="0"/>
          <w:divBdr>
            <w:top w:val="none" w:sz="0" w:space="0" w:color="auto"/>
            <w:left w:val="none" w:sz="0" w:space="0" w:color="auto"/>
            <w:bottom w:val="none" w:sz="0" w:space="0" w:color="auto"/>
            <w:right w:val="none" w:sz="0" w:space="0" w:color="auto"/>
          </w:divBdr>
        </w:div>
        <w:div w:id="75985080">
          <w:marLeft w:val="0"/>
          <w:marRight w:val="0"/>
          <w:marTop w:val="0"/>
          <w:marBottom w:val="0"/>
          <w:divBdr>
            <w:top w:val="none" w:sz="0" w:space="0" w:color="auto"/>
            <w:left w:val="none" w:sz="0" w:space="0" w:color="auto"/>
            <w:bottom w:val="none" w:sz="0" w:space="0" w:color="auto"/>
            <w:right w:val="none" w:sz="0" w:space="0" w:color="auto"/>
          </w:divBdr>
        </w:div>
        <w:div w:id="1915508948">
          <w:marLeft w:val="0"/>
          <w:marRight w:val="0"/>
          <w:marTop w:val="0"/>
          <w:marBottom w:val="0"/>
          <w:divBdr>
            <w:top w:val="none" w:sz="0" w:space="0" w:color="auto"/>
            <w:left w:val="none" w:sz="0" w:space="0" w:color="auto"/>
            <w:bottom w:val="none" w:sz="0" w:space="0" w:color="auto"/>
            <w:right w:val="none" w:sz="0" w:space="0" w:color="auto"/>
          </w:divBdr>
        </w:div>
        <w:div w:id="1739129777">
          <w:marLeft w:val="0"/>
          <w:marRight w:val="0"/>
          <w:marTop w:val="0"/>
          <w:marBottom w:val="0"/>
          <w:divBdr>
            <w:top w:val="none" w:sz="0" w:space="0" w:color="auto"/>
            <w:left w:val="none" w:sz="0" w:space="0" w:color="auto"/>
            <w:bottom w:val="none" w:sz="0" w:space="0" w:color="auto"/>
            <w:right w:val="none" w:sz="0" w:space="0" w:color="auto"/>
          </w:divBdr>
        </w:div>
        <w:div w:id="326906917">
          <w:marLeft w:val="0"/>
          <w:marRight w:val="0"/>
          <w:marTop w:val="0"/>
          <w:marBottom w:val="0"/>
          <w:divBdr>
            <w:top w:val="none" w:sz="0" w:space="0" w:color="auto"/>
            <w:left w:val="none" w:sz="0" w:space="0" w:color="auto"/>
            <w:bottom w:val="none" w:sz="0" w:space="0" w:color="auto"/>
            <w:right w:val="none" w:sz="0" w:space="0" w:color="auto"/>
          </w:divBdr>
        </w:div>
        <w:div w:id="2001544957">
          <w:marLeft w:val="0"/>
          <w:marRight w:val="0"/>
          <w:marTop w:val="0"/>
          <w:marBottom w:val="0"/>
          <w:divBdr>
            <w:top w:val="none" w:sz="0" w:space="0" w:color="auto"/>
            <w:left w:val="none" w:sz="0" w:space="0" w:color="auto"/>
            <w:bottom w:val="none" w:sz="0" w:space="0" w:color="auto"/>
            <w:right w:val="none" w:sz="0" w:space="0" w:color="auto"/>
          </w:divBdr>
        </w:div>
        <w:div w:id="1543060172">
          <w:marLeft w:val="0"/>
          <w:marRight w:val="0"/>
          <w:marTop w:val="0"/>
          <w:marBottom w:val="0"/>
          <w:divBdr>
            <w:top w:val="none" w:sz="0" w:space="0" w:color="auto"/>
            <w:left w:val="none" w:sz="0" w:space="0" w:color="auto"/>
            <w:bottom w:val="none" w:sz="0" w:space="0" w:color="auto"/>
            <w:right w:val="none" w:sz="0" w:space="0" w:color="auto"/>
          </w:divBdr>
        </w:div>
        <w:div w:id="1284381096">
          <w:marLeft w:val="0"/>
          <w:marRight w:val="0"/>
          <w:marTop w:val="0"/>
          <w:marBottom w:val="0"/>
          <w:divBdr>
            <w:top w:val="none" w:sz="0" w:space="0" w:color="auto"/>
            <w:left w:val="none" w:sz="0" w:space="0" w:color="auto"/>
            <w:bottom w:val="none" w:sz="0" w:space="0" w:color="auto"/>
            <w:right w:val="none" w:sz="0" w:space="0" w:color="auto"/>
          </w:divBdr>
        </w:div>
        <w:div w:id="1052775076">
          <w:marLeft w:val="0"/>
          <w:marRight w:val="0"/>
          <w:marTop w:val="0"/>
          <w:marBottom w:val="0"/>
          <w:divBdr>
            <w:top w:val="none" w:sz="0" w:space="0" w:color="auto"/>
            <w:left w:val="none" w:sz="0" w:space="0" w:color="auto"/>
            <w:bottom w:val="none" w:sz="0" w:space="0" w:color="auto"/>
            <w:right w:val="none" w:sz="0" w:space="0" w:color="auto"/>
          </w:divBdr>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848007">
      <w:bodyDiv w:val="1"/>
      <w:marLeft w:val="0"/>
      <w:marRight w:val="0"/>
      <w:marTop w:val="0"/>
      <w:marBottom w:val="0"/>
      <w:divBdr>
        <w:top w:val="none" w:sz="0" w:space="0" w:color="auto"/>
        <w:left w:val="none" w:sz="0" w:space="0" w:color="auto"/>
        <w:bottom w:val="none" w:sz="0" w:space="0" w:color="auto"/>
        <w:right w:val="none" w:sz="0" w:space="0" w:color="auto"/>
      </w:divBdr>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240091">
      <w:bodyDiv w:val="1"/>
      <w:marLeft w:val="0"/>
      <w:marRight w:val="0"/>
      <w:marTop w:val="0"/>
      <w:marBottom w:val="0"/>
      <w:divBdr>
        <w:top w:val="none" w:sz="0" w:space="0" w:color="auto"/>
        <w:left w:val="none" w:sz="0" w:space="0" w:color="auto"/>
        <w:bottom w:val="none" w:sz="0" w:space="0" w:color="auto"/>
        <w:right w:val="none" w:sz="0" w:space="0" w:color="auto"/>
      </w:divBdr>
      <w:divsChild>
        <w:div w:id="1805734096">
          <w:marLeft w:val="1138"/>
          <w:marRight w:val="0"/>
          <w:marTop w:val="0"/>
          <w:marBottom w:val="0"/>
          <w:divBdr>
            <w:top w:val="none" w:sz="0" w:space="0" w:color="auto"/>
            <w:left w:val="none" w:sz="0" w:space="0" w:color="auto"/>
            <w:bottom w:val="none" w:sz="0" w:space="0" w:color="auto"/>
            <w:right w:val="none" w:sz="0" w:space="0" w:color="auto"/>
          </w:divBdr>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3518683">
      <w:bodyDiv w:val="1"/>
      <w:marLeft w:val="0"/>
      <w:marRight w:val="0"/>
      <w:marTop w:val="0"/>
      <w:marBottom w:val="0"/>
      <w:divBdr>
        <w:top w:val="none" w:sz="0" w:space="0" w:color="auto"/>
        <w:left w:val="none" w:sz="0" w:space="0" w:color="auto"/>
        <w:bottom w:val="none" w:sz="0" w:space="0" w:color="auto"/>
        <w:right w:val="none" w:sz="0" w:space="0" w:color="auto"/>
      </w:divBdr>
      <w:divsChild>
        <w:div w:id="1655065014">
          <w:marLeft w:val="0"/>
          <w:marRight w:val="0"/>
          <w:marTop w:val="0"/>
          <w:marBottom w:val="0"/>
          <w:divBdr>
            <w:top w:val="none" w:sz="0" w:space="0" w:color="auto"/>
            <w:left w:val="none" w:sz="0" w:space="0" w:color="auto"/>
            <w:bottom w:val="none" w:sz="0" w:space="0" w:color="auto"/>
            <w:right w:val="none" w:sz="0" w:space="0" w:color="auto"/>
          </w:divBdr>
          <w:divsChild>
            <w:div w:id="1928925448">
              <w:marLeft w:val="0"/>
              <w:marRight w:val="0"/>
              <w:marTop w:val="0"/>
              <w:marBottom w:val="0"/>
              <w:divBdr>
                <w:top w:val="none" w:sz="0" w:space="0" w:color="auto"/>
                <w:left w:val="none" w:sz="0" w:space="0" w:color="auto"/>
                <w:bottom w:val="none" w:sz="0" w:space="0" w:color="auto"/>
                <w:right w:val="none" w:sz="0" w:space="0" w:color="auto"/>
              </w:divBdr>
              <w:divsChild>
                <w:div w:id="1212229187">
                  <w:marLeft w:val="0"/>
                  <w:marRight w:val="0"/>
                  <w:marTop w:val="0"/>
                  <w:marBottom w:val="0"/>
                  <w:divBdr>
                    <w:top w:val="none" w:sz="0" w:space="0" w:color="auto"/>
                    <w:left w:val="none" w:sz="0" w:space="0" w:color="auto"/>
                    <w:bottom w:val="none" w:sz="0" w:space="0" w:color="auto"/>
                    <w:right w:val="none" w:sz="0" w:space="0" w:color="auto"/>
                  </w:divBdr>
                  <w:divsChild>
                    <w:div w:id="1894652681">
                      <w:marLeft w:val="0"/>
                      <w:marRight w:val="0"/>
                      <w:marTop w:val="0"/>
                      <w:marBottom w:val="0"/>
                      <w:divBdr>
                        <w:top w:val="none" w:sz="0" w:space="0" w:color="auto"/>
                        <w:left w:val="none" w:sz="0" w:space="0" w:color="auto"/>
                        <w:bottom w:val="none" w:sz="0" w:space="0" w:color="auto"/>
                        <w:right w:val="none" w:sz="0" w:space="0" w:color="auto"/>
                      </w:divBdr>
                      <w:divsChild>
                        <w:div w:id="105697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012900">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22091277">
      <w:bodyDiv w:val="1"/>
      <w:marLeft w:val="0"/>
      <w:marRight w:val="0"/>
      <w:marTop w:val="0"/>
      <w:marBottom w:val="0"/>
      <w:divBdr>
        <w:top w:val="none" w:sz="0" w:space="0" w:color="auto"/>
        <w:left w:val="none" w:sz="0" w:space="0" w:color="auto"/>
        <w:bottom w:val="none" w:sz="0" w:space="0" w:color="auto"/>
        <w:right w:val="none" w:sz="0" w:space="0" w:color="auto"/>
      </w:divBdr>
      <w:divsChild>
        <w:div w:id="335806830">
          <w:marLeft w:val="0"/>
          <w:marRight w:val="0"/>
          <w:marTop w:val="0"/>
          <w:marBottom w:val="0"/>
          <w:divBdr>
            <w:top w:val="none" w:sz="0" w:space="0" w:color="auto"/>
            <w:left w:val="none" w:sz="0" w:space="0" w:color="auto"/>
            <w:bottom w:val="none" w:sz="0" w:space="0" w:color="auto"/>
            <w:right w:val="none" w:sz="0" w:space="0" w:color="auto"/>
          </w:divBdr>
        </w:div>
      </w:divsChild>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78088224">
      <w:bodyDiv w:val="1"/>
      <w:marLeft w:val="0"/>
      <w:marRight w:val="0"/>
      <w:marTop w:val="0"/>
      <w:marBottom w:val="0"/>
      <w:divBdr>
        <w:top w:val="none" w:sz="0" w:space="0" w:color="auto"/>
        <w:left w:val="none" w:sz="0" w:space="0" w:color="auto"/>
        <w:bottom w:val="none" w:sz="0" w:space="0" w:color="auto"/>
        <w:right w:val="none" w:sz="0" w:space="0" w:color="auto"/>
      </w:divBdr>
      <w:divsChild>
        <w:div w:id="1723140213">
          <w:marLeft w:val="0"/>
          <w:marRight w:val="0"/>
          <w:marTop w:val="0"/>
          <w:marBottom w:val="0"/>
          <w:divBdr>
            <w:top w:val="none" w:sz="0" w:space="0" w:color="auto"/>
            <w:left w:val="none" w:sz="0" w:space="0" w:color="auto"/>
            <w:bottom w:val="none" w:sz="0" w:space="0" w:color="auto"/>
            <w:right w:val="none" w:sz="0" w:space="0" w:color="auto"/>
          </w:divBdr>
          <w:divsChild>
            <w:div w:id="2033455418">
              <w:marLeft w:val="0"/>
              <w:marRight w:val="0"/>
              <w:marTop w:val="0"/>
              <w:marBottom w:val="0"/>
              <w:divBdr>
                <w:top w:val="none" w:sz="0" w:space="0" w:color="auto"/>
                <w:left w:val="none" w:sz="0" w:space="0" w:color="auto"/>
                <w:bottom w:val="none" w:sz="0" w:space="0" w:color="auto"/>
                <w:right w:val="none" w:sz="0" w:space="0" w:color="auto"/>
              </w:divBdr>
              <w:divsChild>
                <w:div w:id="577179722">
                  <w:marLeft w:val="0"/>
                  <w:marRight w:val="0"/>
                  <w:marTop w:val="0"/>
                  <w:marBottom w:val="0"/>
                  <w:divBdr>
                    <w:top w:val="none" w:sz="0" w:space="0" w:color="auto"/>
                    <w:left w:val="none" w:sz="0" w:space="0" w:color="auto"/>
                    <w:bottom w:val="none" w:sz="0" w:space="0" w:color="auto"/>
                    <w:right w:val="none" w:sz="0" w:space="0" w:color="auto"/>
                  </w:divBdr>
                  <w:divsChild>
                    <w:div w:id="1089153204">
                      <w:marLeft w:val="0"/>
                      <w:marRight w:val="0"/>
                      <w:marTop w:val="0"/>
                      <w:marBottom w:val="0"/>
                      <w:divBdr>
                        <w:top w:val="none" w:sz="0" w:space="0" w:color="auto"/>
                        <w:left w:val="none" w:sz="0" w:space="0" w:color="auto"/>
                        <w:bottom w:val="none" w:sz="0" w:space="0" w:color="auto"/>
                        <w:right w:val="none" w:sz="0" w:space="0" w:color="auto"/>
                      </w:divBdr>
                      <w:divsChild>
                        <w:div w:id="178659572">
                          <w:marLeft w:val="0"/>
                          <w:marRight w:val="0"/>
                          <w:marTop w:val="0"/>
                          <w:marBottom w:val="0"/>
                          <w:divBdr>
                            <w:top w:val="none" w:sz="0" w:space="0" w:color="auto"/>
                            <w:left w:val="none" w:sz="0" w:space="0" w:color="auto"/>
                            <w:bottom w:val="none" w:sz="0" w:space="0" w:color="auto"/>
                            <w:right w:val="none" w:sz="0" w:space="0" w:color="auto"/>
                          </w:divBdr>
                          <w:divsChild>
                            <w:div w:id="394931951">
                              <w:marLeft w:val="0"/>
                              <w:marRight w:val="0"/>
                              <w:marTop w:val="0"/>
                              <w:marBottom w:val="0"/>
                              <w:divBdr>
                                <w:top w:val="none" w:sz="0" w:space="0" w:color="auto"/>
                                <w:left w:val="none" w:sz="0" w:space="0" w:color="auto"/>
                                <w:bottom w:val="none" w:sz="0" w:space="0" w:color="auto"/>
                                <w:right w:val="none" w:sz="0" w:space="0" w:color="auto"/>
                              </w:divBdr>
                              <w:divsChild>
                                <w:div w:id="162103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3560">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work\2018\2018-8-6\R1-1808176.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C9C25-EC0B-4C4F-B184-795081B8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5</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lastModifiedBy>张峻峰10005275</cp:lastModifiedBy>
  <cp:revision>16</cp:revision>
  <cp:lastPrinted>2018-09-28T06:47:00Z</cp:lastPrinted>
  <dcterms:created xsi:type="dcterms:W3CDTF">2018-09-18T03:44:00Z</dcterms:created>
  <dcterms:modified xsi:type="dcterms:W3CDTF">2018-09-28T09:07:00Z</dcterms:modified>
</cp:coreProperties>
</file>